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8F8" w:rsidRDefault="003E18F8" w:rsidP="003E18F8">
      <w:pPr>
        <w:pStyle w:val="CRCoverPage"/>
        <w:tabs>
          <w:tab w:val="right" w:pos="9639"/>
        </w:tabs>
        <w:spacing w:after="0"/>
        <w:rPr>
          <w:b/>
          <w:i/>
          <w:noProof/>
          <w:sz w:val="28"/>
        </w:rPr>
      </w:pPr>
      <w:bookmarkStart w:id="0" w:name="_Toc383691579"/>
      <w:bookmarkStart w:id="1" w:name="_Toc535476194"/>
      <w:bookmarkStart w:id="2" w:name="_Toc535476197"/>
      <w:r>
        <w:rPr>
          <w:b/>
          <w:noProof/>
          <w:sz w:val="24"/>
        </w:rPr>
        <w:t>3GPP TSG-RAN WG4 Meeting #92</w:t>
      </w:r>
      <w:r>
        <w:rPr>
          <w:b/>
          <w:i/>
          <w:noProof/>
          <w:sz w:val="28"/>
        </w:rPr>
        <w:tab/>
        <w:t>R4-</w:t>
      </w:r>
      <w:r w:rsidR="00DE759C">
        <w:rPr>
          <w:b/>
          <w:i/>
          <w:noProof/>
          <w:sz w:val="28"/>
        </w:rPr>
        <w:t>190</w:t>
      </w:r>
      <w:r w:rsidR="00DE759C">
        <w:rPr>
          <w:b/>
          <w:i/>
          <w:noProof/>
          <w:sz w:val="28"/>
        </w:rPr>
        <w:t>9773</w:t>
      </w:r>
    </w:p>
    <w:p w:rsidR="00B81034" w:rsidRDefault="00B81034" w:rsidP="00B81034">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34" w:rsidTr="00364B59">
        <w:tc>
          <w:tcPr>
            <w:tcW w:w="9641" w:type="dxa"/>
            <w:gridSpan w:val="9"/>
            <w:tcBorders>
              <w:top w:val="single" w:sz="4" w:space="0" w:color="auto"/>
              <w:left w:val="single" w:sz="4" w:space="0" w:color="auto"/>
              <w:right w:val="single" w:sz="4" w:space="0" w:color="auto"/>
            </w:tcBorders>
          </w:tcPr>
          <w:p w:rsidR="00B81034" w:rsidRDefault="00B81034" w:rsidP="00364B59">
            <w:pPr>
              <w:pStyle w:val="CRCoverPage"/>
              <w:spacing w:after="0"/>
              <w:jc w:val="right"/>
              <w:rPr>
                <w:i/>
                <w:noProof/>
              </w:rPr>
            </w:pPr>
            <w:r>
              <w:rPr>
                <w:i/>
                <w:noProof/>
                <w:sz w:val="14"/>
              </w:rPr>
              <w:t>CR-Form-v11.4</w:t>
            </w:r>
          </w:p>
        </w:tc>
      </w:tr>
      <w:tr w:rsidR="00B81034" w:rsidTr="00364B59">
        <w:tc>
          <w:tcPr>
            <w:tcW w:w="9641" w:type="dxa"/>
            <w:gridSpan w:val="9"/>
            <w:tcBorders>
              <w:left w:val="single" w:sz="4" w:space="0" w:color="auto"/>
              <w:right w:val="single" w:sz="4" w:space="0" w:color="auto"/>
            </w:tcBorders>
          </w:tcPr>
          <w:p w:rsidR="00B81034" w:rsidRDefault="00B81034" w:rsidP="00364B59">
            <w:pPr>
              <w:pStyle w:val="CRCoverPage"/>
              <w:spacing w:after="0"/>
              <w:jc w:val="center"/>
              <w:rPr>
                <w:noProof/>
              </w:rPr>
            </w:pPr>
            <w:r>
              <w:rPr>
                <w:b/>
                <w:noProof/>
                <w:sz w:val="32"/>
              </w:rPr>
              <w:t>CHANGE REQUEST</w:t>
            </w:r>
          </w:p>
        </w:tc>
      </w:tr>
      <w:tr w:rsidR="00B81034" w:rsidTr="00364B59">
        <w:tc>
          <w:tcPr>
            <w:tcW w:w="9641" w:type="dxa"/>
            <w:gridSpan w:val="9"/>
            <w:tcBorders>
              <w:left w:val="single" w:sz="4" w:space="0" w:color="auto"/>
              <w:right w:val="single" w:sz="4" w:space="0" w:color="auto"/>
            </w:tcBorders>
          </w:tcPr>
          <w:p w:rsidR="00B81034" w:rsidRDefault="00B81034" w:rsidP="00364B59">
            <w:pPr>
              <w:pStyle w:val="CRCoverPage"/>
              <w:spacing w:after="0"/>
              <w:rPr>
                <w:noProof/>
                <w:sz w:val="8"/>
                <w:szCs w:val="8"/>
              </w:rPr>
            </w:pPr>
          </w:p>
        </w:tc>
      </w:tr>
      <w:tr w:rsidR="00B81034" w:rsidTr="00364B59">
        <w:tc>
          <w:tcPr>
            <w:tcW w:w="142" w:type="dxa"/>
            <w:tcBorders>
              <w:left w:val="single" w:sz="4" w:space="0" w:color="auto"/>
            </w:tcBorders>
          </w:tcPr>
          <w:p w:rsidR="00B81034" w:rsidRDefault="00B81034" w:rsidP="00364B59">
            <w:pPr>
              <w:pStyle w:val="CRCoverPage"/>
              <w:spacing w:after="0"/>
              <w:jc w:val="right"/>
              <w:rPr>
                <w:noProof/>
              </w:rPr>
            </w:pPr>
          </w:p>
        </w:tc>
        <w:tc>
          <w:tcPr>
            <w:tcW w:w="1559" w:type="dxa"/>
            <w:shd w:val="pct30" w:color="FFFF00" w:fill="auto"/>
          </w:tcPr>
          <w:p w:rsidR="00B81034" w:rsidRPr="00410371" w:rsidRDefault="00B81034" w:rsidP="00364B59">
            <w:pPr>
              <w:pStyle w:val="CRCoverPage"/>
              <w:spacing w:after="0"/>
              <w:jc w:val="right"/>
              <w:rPr>
                <w:b/>
                <w:noProof/>
                <w:sz w:val="28"/>
              </w:rPr>
            </w:pPr>
            <w:r>
              <w:rPr>
                <w:b/>
                <w:noProof/>
                <w:sz w:val="28"/>
              </w:rPr>
              <w:t>38.133</w:t>
            </w:r>
          </w:p>
        </w:tc>
        <w:tc>
          <w:tcPr>
            <w:tcW w:w="709" w:type="dxa"/>
          </w:tcPr>
          <w:p w:rsidR="00B81034" w:rsidRDefault="00B81034" w:rsidP="00364B59">
            <w:pPr>
              <w:pStyle w:val="CRCoverPage"/>
              <w:spacing w:after="0"/>
              <w:jc w:val="center"/>
              <w:rPr>
                <w:noProof/>
              </w:rPr>
            </w:pPr>
            <w:r>
              <w:rPr>
                <w:b/>
                <w:noProof/>
                <w:sz w:val="28"/>
              </w:rPr>
              <w:t>CR</w:t>
            </w:r>
          </w:p>
        </w:tc>
        <w:tc>
          <w:tcPr>
            <w:tcW w:w="1276" w:type="dxa"/>
            <w:shd w:val="pct30" w:color="FFFF00" w:fill="auto"/>
          </w:tcPr>
          <w:p w:rsidR="00B81034" w:rsidRPr="00410371" w:rsidRDefault="00B81034" w:rsidP="00364B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81034" w:rsidRDefault="00B81034" w:rsidP="00364B59">
            <w:pPr>
              <w:pStyle w:val="CRCoverPage"/>
              <w:tabs>
                <w:tab w:val="right" w:pos="625"/>
              </w:tabs>
              <w:spacing w:after="0"/>
              <w:jc w:val="center"/>
              <w:rPr>
                <w:noProof/>
              </w:rPr>
            </w:pPr>
            <w:r>
              <w:rPr>
                <w:b/>
                <w:bCs/>
                <w:noProof/>
                <w:sz w:val="28"/>
              </w:rPr>
              <w:t>rev</w:t>
            </w:r>
          </w:p>
        </w:tc>
        <w:tc>
          <w:tcPr>
            <w:tcW w:w="992" w:type="dxa"/>
            <w:shd w:val="pct30" w:color="FFFF00" w:fill="auto"/>
          </w:tcPr>
          <w:p w:rsidR="00B81034" w:rsidRPr="00410371" w:rsidRDefault="00B81034" w:rsidP="00364B59">
            <w:pPr>
              <w:pStyle w:val="CRCoverPage"/>
              <w:spacing w:after="0"/>
              <w:rPr>
                <w:b/>
                <w:noProof/>
              </w:rPr>
            </w:pPr>
          </w:p>
        </w:tc>
        <w:tc>
          <w:tcPr>
            <w:tcW w:w="2410" w:type="dxa"/>
          </w:tcPr>
          <w:p w:rsidR="00B81034" w:rsidRDefault="00B81034" w:rsidP="00364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1034" w:rsidRPr="00410371" w:rsidRDefault="00B81034" w:rsidP="00364B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B81034" w:rsidRDefault="00B81034" w:rsidP="00364B59">
            <w:pPr>
              <w:pStyle w:val="CRCoverPage"/>
              <w:spacing w:after="0"/>
              <w:rPr>
                <w:noProof/>
              </w:rPr>
            </w:pPr>
          </w:p>
        </w:tc>
      </w:tr>
      <w:tr w:rsidR="00B81034" w:rsidTr="00364B59">
        <w:tc>
          <w:tcPr>
            <w:tcW w:w="9641" w:type="dxa"/>
            <w:gridSpan w:val="9"/>
            <w:tcBorders>
              <w:left w:val="single" w:sz="4" w:space="0" w:color="auto"/>
              <w:right w:val="single" w:sz="4" w:space="0" w:color="auto"/>
            </w:tcBorders>
          </w:tcPr>
          <w:p w:rsidR="00B81034" w:rsidRDefault="00B81034" w:rsidP="00364B59">
            <w:pPr>
              <w:pStyle w:val="CRCoverPage"/>
              <w:spacing w:after="0"/>
              <w:rPr>
                <w:noProof/>
              </w:rPr>
            </w:pPr>
          </w:p>
        </w:tc>
      </w:tr>
      <w:tr w:rsidR="00B81034" w:rsidTr="00364B59">
        <w:tc>
          <w:tcPr>
            <w:tcW w:w="9641" w:type="dxa"/>
            <w:gridSpan w:val="9"/>
            <w:tcBorders>
              <w:top w:val="single" w:sz="4" w:space="0" w:color="auto"/>
            </w:tcBorders>
          </w:tcPr>
          <w:p w:rsidR="00B81034" w:rsidRPr="00F25D98" w:rsidRDefault="00B81034" w:rsidP="00364B5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81034" w:rsidTr="00364B59">
        <w:tc>
          <w:tcPr>
            <w:tcW w:w="9641" w:type="dxa"/>
            <w:gridSpan w:val="9"/>
          </w:tcPr>
          <w:p w:rsidR="00B81034" w:rsidRDefault="00B81034" w:rsidP="00364B59">
            <w:pPr>
              <w:pStyle w:val="CRCoverPage"/>
              <w:spacing w:after="0"/>
              <w:rPr>
                <w:noProof/>
                <w:sz w:val="8"/>
                <w:szCs w:val="8"/>
              </w:rPr>
            </w:pPr>
          </w:p>
        </w:tc>
      </w:tr>
    </w:tbl>
    <w:p w:rsidR="00B81034" w:rsidRDefault="00B81034" w:rsidP="00B81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34" w:rsidTr="00364B59">
        <w:tc>
          <w:tcPr>
            <w:tcW w:w="2835" w:type="dxa"/>
          </w:tcPr>
          <w:p w:rsidR="00B81034" w:rsidRDefault="00B81034" w:rsidP="00364B59">
            <w:pPr>
              <w:pStyle w:val="CRCoverPage"/>
              <w:tabs>
                <w:tab w:val="right" w:pos="2751"/>
              </w:tabs>
              <w:spacing w:after="0"/>
              <w:rPr>
                <w:b/>
                <w:i/>
                <w:noProof/>
              </w:rPr>
            </w:pPr>
            <w:r>
              <w:rPr>
                <w:b/>
                <w:i/>
                <w:noProof/>
              </w:rPr>
              <w:t>Proposed change affects:</w:t>
            </w:r>
          </w:p>
        </w:tc>
        <w:tc>
          <w:tcPr>
            <w:tcW w:w="1418" w:type="dxa"/>
          </w:tcPr>
          <w:p w:rsidR="00B81034" w:rsidRDefault="00B81034" w:rsidP="00364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1034" w:rsidRDefault="00B81034" w:rsidP="00364B59">
            <w:pPr>
              <w:pStyle w:val="CRCoverPage"/>
              <w:spacing w:after="0"/>
              <w:jc w:val="center"/>
              <w:rPr>
                <w:b/>
                <w:caps/>
                <w:noProof/>
              </w:rPr>
            </w:pPr>
          </w:p>
        </w:tc>
        <w:tc>
          <w:tcPr>
            <w:tcW w:w="709" w:type="dxa"/>
            <w:tcBorders>
              <w:left w:val="single" w:sz="4" w:space="0" w:color="auto"/>
            </w:tcBorders>
          </w:tcPr>
          <w:p w:rsidR="00B81034" w:rsidRDefault="00B81034" w:rsidP="00364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1034" w:rsidRDefault="00B81034" w:rsidP="00364B59">
            <w:pPr>
              <w:pStyle w:val="CRCoverPage"/>
              <w:spacing w:after="0"/>
              <w:jc w:val="center"/>
              <w:rPr>
                <w:b/>
                <w:caps/>
                <w:noProof/>
              </w:rPr>
            </w:pPr>
          </w:p>
        </w:tc>
        <w:tc>
          <w:tcPr>
            <w:tcW w:w="2126" w:type="dxa"/>
          </w:tcPr>
          <w:p w:rsidR="00B81034" w:rsidRDefault="00B81034" w:rsidP="00364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1034" w:rsidRDefault="00B81034" w:rsidP="00364B59">
            <w:pPr>
              <w:pStyle w:val="CRCoverPage"/>
              <w:spacing w:after="0"/>
              <w:jc w:val="center"/>
              <w:rPr>
                <w:b/>
                <w:caps/>
                <w:noProof/>
              </w:rPr>
            </w:pPr>
          </w:p>
        </w:tc>
        <w:tc>
          <w:tcPr>
            <w:tcW w:w="1418" w:type="dxa"/>
            <w:tcBorders>
              <w:left w:val="nil"/>
            </w:tcBorders>
          </w:tcPr>
          <w:p w:rsidR="00B81034" w:rsidRDefault="00B81034" w:rsidP="00364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1034" w:rsidRDefault="00B81034" w:rsidP="00364B59">
            <w:pPr>
              <w:pStyle w:val="CRCoverPage"/>
              <w:spacing w:after="0"/>
              <w:jc w:val="center"/>
              <w:rPr>
                <w:b/>
                <w:bCs/>
                <w:caps/>
                <w:noProof/>
              </w:rPr>
            </w:pPr>
          </w:p>
        </w:tc>
      </w:tr>
    </w:tbl>
    <w:p w:rsidR="00B81034" w:rsidRDefault="00B81034" w:rsidP="00B81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34" w:rsidTr="00364B59">
        <w:tc>
          <w:tcPr>
            <w:tcW w:w="9640" w:type="dxa"/>
            <w:gridSpan w:val="11"/>
          </w:tcPr>
          <w:p w:rsidR="00B81034" w:rsidRDefault="00B81034" w:rsidP="00364B59">
            <w:pPr>
              <w:pStyle w:val="CRCoverPage"/>
              <w:spacing w:after="0"/>
              <w:rPr>
                <w:noProof/>
                <w:sz w:val="8"/>
                <w:szCs w:val="8"/>
              </w:rPr>
            </w:pPr>
          </w:p>
        </w:tc>
      </w:tr>
      <w:tr w:rsidR="00B81034" w:rsidTr="00364B59">
        <w:tc>
          <w:tcPr>
            <w:tcW w:w="1843" w:type="dxa"/>
            <w:tcBorders>
              <w:top w:val="single" w:sz="4" w:space="0" w:color="auto"/>
              <w:left w:val="single" w:sz="4" w:space="0" w:color="auto"/>
            </w:tcBorders>
          </w:tcPr>
          <w:p w:rsidR="00B81034" w:rsidRDefault="00B81034" w:rsidP="00364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1034" w:rsidRDefault="00B81034" w:rsidP="00364B59">
            <w:pPr>
              <w:pStyle w:val="CRCoverPage"/>
              <w:spacing w:after="0"/>
              <w:ind w:left="100"/>
              <w:rPr>
                <w:noProof/>
              </w:rPr>
            </w:pPr>
            <w:r>
              <w:t xml:space="preserve">Draft CR for </w:t>
            </w:r>
            <w:r w:rsidR="00364B59">
              <w:t>interruptions</w:t>
            </w:r>
            <w:r>
              <w:t xml:space="preserve"> on transition between active and </w:t>
            </w:r>
            <w:proofErr w:type="spellStart"/>
            <w:r>
              <w:t>non active</w:t>
            </w:r>
            <w:proofErr w:type="spellEnd"/>
            <w:r>
              <w:t xml:space="preserve"> (Section A.4.5.2)</w:t>
            </w:r>
          </w:p>
        </w:tc>
      </w:tr>
      <w:tr w:rsidR="00B81034" w:rsidTr="00364B59">
        <w:tc>
          <w:tcPr>
            <w:tcW w:w="1843" w:type="dxa"/>
            <w:tcBorders>
              <w:left w:val="single" w:sz="4" w:space="0" w:color="auto"/>
            </w:tcBorders>
          </w:tcPr>
          <w:p w:rsidR="00B81034" w:rsidRDefault="00B81034" w:rsidP="00364B59">
            <w:pPr>
              <w:pStyle w:val="CRCoverPage"/>
              <w:spacing w:after="0"/>
              <w:rPr>
                <w:b/>
                <w:i/>
                <w:noProof/>
                <w:sz w:val="8"/>
                <w:szCs w:val="8"/>
              </w:rPr>
            </w:pPr>
          </w:p>
        </w:tc>
        <w:tc>
          <w:tcPr>
            <w:tcW w:w="7797" w:type="dxa"/>
            <w:gridSpan w:val="10"/>
            <w:tcBorders>
              <w:right w:val="single" w:sz="4" w:space="0" w:color="auto"/>
            </w:tcBorders>
          </w:tcPr>
          <w:p w:rsidR="00B81034" w:rsidRDefault="00B81034" w:rsidP="00364B59">
            <w:pPr>
              <w:pStyle w:val="CRCoverPage"/>
              <w:spacing w:after="0"/>
              <w:rPr>
                <w:noProof/>
                <w:sz w:val="8"/>
                <w:szCs w:val="8"/>
              </w:rPr>
            </w:pPr>
          </w:p>
        </w:tc>
      </w:tr>
      <w:tr w:rsidR="00B81034" w:rsidTr="00364B59">
        <w:tc>
          <w:tcPr>
            <w:tcW w:w="1843" w:type="dxa"/>
            <w:tcBorders>
              <w:left w:val="single" w:sz="4" w:space="0" w:color="auto"/>
            </w:tcBorders>
          </w:tcPr>
          <w:p w:rsidR="00B81034" w:rsidRDefault="00B81034" w:rsidP="00364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1034" w:rsidRDefault="00B81034" w:rsidP="00364B59">
            <w:pPr>
              <w:pStyle w:val="CRCoverPage"/>
              <w:spacing w:after="0"/>
              <w:ind w:left="100"/>
              <w:rPr>
                <w:noProof/>
              </w:rPr>
            </w:pPr>
            <w:r>
              <w:rPr>
                <w:noProof/>
              </w:rPr>
              <w:t>Qualcomm Incorporated</w:t>
            </w:r>
          </w:p>
        </w:tc>
      </w:tr>
      <w:tr w:rsidR="00B81034" w:rsidTr="00364B59">
        <w:tc>
          <w:tcPr>
            <w:tcW w:w="1843" w:type="dxa"/>
            <w:tcBorders>
              <w:left w:val="single" w:sz="4" w:space="0" w:color="auto"/>
            </w:tcBorders>
          </w:tcPr>
          <w:p w:rsidR="00B81034" w:rsidRDefault="00B81034" w:rsidP="00364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1034" w:rsidRDefault="00B81034" w:rsidP="00364B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81034" w:rsidTr="00364B59">
        <w:tc>
          <w:tcPr>
            <w:tcW w:w="1843" w:type="dxa"/>
            <w:tcBorders>
              <w:left w:val="single" w:sz="4" w:space="0" w:color="auto"/>
            </w:tcBorders>
          </w:tcPr>
          <w:p w:rsidR="00B81034" w:rsidRDefault="00B81034" w:rsidP="00364B59">
            <w:pPr>
              <w:pStyle w:val="CRCoverPage"/>
              <w:spacing w:after="0"/>
              <w:rPr>
                <w:b/>
                <w:i/>
                <w:noProof/>
                <w:sz w:val="8"/>
                <w:szCs w:val="8"/>
              </w:rPr>
            </w:pPr>
          </w:p>
        </w:tc>
        <w:tc>
          <w:tcPr>
            <w:tcW w:w="7797" w:type="dxa"/>
            <w:gridSpan w:val="10"/>
            <w:tcBorders>
              <w:right w:val="single" w:sz="4" w:space="0" w:color="auto"/>
            </w:tcBorders>
          </w:tcPr>
          <w:p w:rsidR="00B81034" w:rsidRDefault="00B81034" w:rsidP="00364B59">
            <w:pPr>
              <w:pStyle w:val="CRCoverPage"/>
              <w:spacing w:after="0"/>
              <w:rPr>
                <w:noProof/>
                <w:sz w:val="8"/>
                <w:szCs w:val="8"/>
              </w:rPr>
            </w:pPr>
          </w:p>
        </w:tc>
      </w:tr>
      <w:tr w:rsidR="00B81034" w:rsidTr="00364B59">
        <w:tc>
          <w:tcPr>
            <w:tcW w:w="1843" w:type="dxa"/>
            <w:tcBorders>
              <w:left w:val="single" w:sz="4" w:space="0" w:color="auto"/>
            </w:tcBorders>
          </w:tcPr>
          <w:p w:rsidR="00B81034" w:rsidRDefault="00B81034" w:rsidP="00364B59">
            <w:pPr>
              <w:pStyle w:val="CRCoverPage"/>
              <w:tabs>
                <w:tab w:val="right" w:pos="1759"/>
              </w:tabs>
              <w:spacing w:after="0"/>
              <w:rPr>
                <w:b/>
                <w:i/>
                <w:noProof/>
              </w:rPr>
            </w:pPr>
            <w:r>
              <w:rPr>
                <w:b/>
                <w:i/>
                <w:noProof/>
              </w:rPr>
              <w:t>Work item code:</w:t>
            </w:r>
          </w:p>
        </w:tc>
        <w:tc>
          <w:tcPr>
            <w:tcW w:w="3686" w:type="dxa"/>
            <w:gridSpan w:val="5"/>
            <w:shd w:val="pct30" w:color="FFFF00" w:fill="auto"/>
          </w:tcPr>
          <w:p w:rsidR="00B81034" w:rsidRDefault="00B81034" w:rsidP="00364B59">
            <w:pPr>
              <w:pStyle w:val="CRCoverPage"/>
              <w:spacing w:after="0"/>
              <w:ind w:left="100"/>
              <w:rPr>
                <w:noProof/>
              </w:rPr>
            </w:pPr>
            <w:r>
              <w:rPr>
                <w:noProof/>
              </w:rPr>
              <w:t>NR_newRAT-Perf</w:t>
            </w:r>
          </w:p>
        </w:tc>
        <w:tc>
          <w:tcPr>
            <w:tcW w:w="567" w:type="dxa"/>
            <w:tcBorders>
              <w:left w:val="nil"/>
            </w:tcBorders>
          </w:tcPr>
          <w:p w:rsidR="00B81034" w:rsidRDefault="00B81034" w:rsidP="00364B59">
            <w:pPr>
              <w:pStyle w:val="CRCoverPage"/>
              <w:spacing w:after="0"/>
              <w:ind w:right="100"/>
              <w:rPr>
                <w:noProof/>
              </w:rPr>
            </w:pPr>
          </w:p>
        </w:tc>
        <w:tc>
          <w:tcPr>
            <w:tcW w:w="1417" w:type="dxa"/>
            <w:gridSpan w:val="3"/>
            <w:tcBorders>
              <w:left w:val="nil"/>
            </w:tcBorders>
          </w:tcPr>
          <w:p w:rsidR="00B81034" w:rsidRDefault="00B81034" w:rsidP="00364B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1034" w:rsidRDefault="00B81034" w:rsidP="00364B59">
            <w:pPr>
              <w:pStyle w:val="CRCoverPage"/>
              <w:spacing w:after="0"/>
              <w:ind w:left="100"/>
              <w:rPr>
                <w:noProof/>
              </w:rPr>
            </w:pPr>
            <w:r>
              <w:rPr>
                <w:noProof/>
              </w:rPr>
              <w:t>2019-0</w:t>
            </w:r>
            <w:r w:rsidR="00364B59">
              <w:rPr>
                <w:noProof/>
              </w:rPr>
              <w:t>8</w:t>
            </w:r>
            <w:r>
              <w:rPr>
                <w:noProof/>
              </w:rPr>
              <w:t>-</w:t>
            </w:r>
            <w:r w:rsidR="00364B59">
              <w:rPr>
                <w:noProof/>
              </w:rPr>
              <w:t>14</w:t>
            </w:r>
          </w:p>
        </w:tc>
      </w:tr>
      <w:tr w:rsidR="00B81034" w:rsidTr="00364B59">
        <w:tc>
          <w:tcPr>
            <w:tcW w:w="1843" w:type="dxa"/>
            <w:tcBorders>
              <w:left w:val="single" w:sz="4" w:space="0" w:color="auto"/>
            </w:tcBorders>
          </w:tcPr>
          <w:p w:rsidR="00B81034" w:rsidRDefault="00B81034" w:rsidP="00364B59">
            <w:pPr>
              <w:pStyle w:val="CRCoverPage"/>
              <w:spacing w:after="0"/>
              <w:rPr>
                <w:b/>
                <w:i/>
                <w:noProof/>
                <w:sz w:val="8"/>
                <w:szCs w:val="8"/>
              </w:rPr>
            </w:pPr>
          </w:p>
        </w:tc>
        <w:tc>
          <w:tcPr>
            <w:tcW w:w="1986" w:type="dxa"/>
            <w:gridSpan w:val="4"/>
          </w:tcPr>
          <w:p w:rsidR="00B81034" w:rsidRDefault="00B81034" w:rsidP="00364B59">
            <w:pPr>
              <w:pStyle w:val="CRCoverPage"/>
              <w:spacing w:after="0"/>
              <w:rPr>
                <w:noProof/>
                <w:sz w:val="8"/>
                <w:szCs w:val="8"/>
              </w:rPr>
            </w:pPr>
          </w:p>
        </w:tc>
        <w:tc>
          <w:tcPr>
            <w:tcW w:w="2267" w:type="dxa"/>
            <w:gridSpan w:val="2"/>
          </w:tcPr>
          <w:p w:rsidR="00B81034" w:rsidRDefault="00B81034" w:rsidP="00364B59">
            <w:pPr>
              <w:pStyle w:val="CRCoverPage"/>
              <w:spacing w:after="0"/>
              <w:rPr>
                <w:noProof/>
                <w:sz w:val="8"/>
                <w:szCs w:val="8"/>
              </w:rPr>
            </w:pPr>
          </w:p>
        </w:tc>
        <w:tc>
          <w:tcPr>
            <w:tcW w:w="1417" w:type="dxa"/>
            <w:gridSpan w:val="3"/>
          </w:tcPr>
          <w:p w:rsidR="00B81034" w:rsidRDefault="00B81034" w:rsidP="00364B59">
            <w:pPr>
              <w:pStyle w:val="CRCoverPage"/>
              <w:spacing w:after="0"/>
              <w:rPr>
                <w:noProof/>
                <w:sz w:val="8"/>
                <w:szCs w:val="8"/>
              </w:rPr>
            </w:pPr>
          </w:p>
        </w:tc>
        <w:tc>
          <w:tcPr>
            <w:tcW w:w="2127" w:type="dxa"/>
            <w:tcBorders>
              <w:right w:val="single" w:sz="4" w:space="0" w:color="auto"/>
            </w:tcBorders>
          </w:tcPr>
          <w:p w:rsidR="00B81034" w:rsidRDefault="00B81034" w:rsidP="00364B59">
            <w:pPr>
              <w:pStyle w:val="CRCoverPage"/>
              <w:spacing w:after="0"/>
              <w:rPr>
                <w:noProof/>
                <w:sz w:val="8"/>
                <w:szCs w:val="8"/>
              </w:rPr>
            </w:pPr>
          </w:p>
        </w:tc>
      </w:tr>
      <w:tr w:rsidR="00B81034" w:rsidTr="00364B59">
        <w:trPr>
          <w:cantSplit/>
        </w:trPr>
        <w:tc>
          <w:tcPr>
            <w:tcW w:w="1843" w:type="dxa"/>
            <w:tcBorders>
              <w:left w:val="single" w:sz="4" w:space="0" w:color="auto"/>
            </w:tcBorders>
          </w:tcPr>
          <w:p w:rsidR="00B81034" w:rsidRDefault="00B81034" w:rsidP="00364B59">
            <w:pPr>
              <w:pStyle w:val="CRCoverPage"/>
              <w:tabs>
                <w:tab w:val="right" w:pos="1759"/>
              </w:tabs>
              <w:spacing w:after="0"/>
              <w:rPr>
                <w:b/>
                <w:i/>
                <w:noProof/>
              </w:rPr>
            </w:pPr>
            <w:r>
              <w:rPr>
                <w:b/>
                <w:i/>
                <w:noProof/>
              </w:rPr>
              <w:t>Category:</w:t>
            </w:r>
          </w:p>
        </w:tc>
        <w:tc>
          <w:tcPr>
            <w:tcW w:w="851" w:type="dxa"/>
            <w:shd w:val="pct30" w:color="FFFF00" w:fill="auto"/>
          </w:tcPr>
          <w:p w:rsidR="00B81034" w:rsidRDefault="00B81034" w:rsidP="00364B59">
            <w:pPr>
              <w:pStyle w:val="CRCoverPage"/>
              <w:spacing w:after="0"/>
              <w:ind w:left="100" w:right="-609"/>
              <w:rPr>
                <w:b/>
                <w:noProof/>
              </w:rPr>
            </w:pPr>
            <w:r>
              <w:rPr>
                <w:b/>
                <w:noProof/>
              </w:rPr>
              <w:t>F</w:t>
            </w:r>
          </w:p>
        </w:tc>
        <w:tc>
          <w:tcPr>
            <w:tcW w:w="3402" w:type="dxa"/>
            <w:gridSpan w:val="5"/>
            <w:tcBorders>
              <w:left w:val="nil"/>
            </w:tcBorders>
          </w:tcPr>
          <w:p w:rsidR="00B81034" w:rsidRDefault="00B81034" w:rsidP="00364B59">
            <w:pPr>
              <w:pStyle w:val="CRCoverPage"/>
              <w:spacing w:after="0"/>
              <w:rPr>
                <w:noProof/>
              </w:rPr>
            </w:pPr>
          </w:p>
        </w:tc>
        <w:tc>
          <w:tcPr>
            <w:tcW w:w="1417" w:type="dxa"/>
            <w:gridSpan w:val="3"/>
            <w:tcBorders>
              <w:left w:val="nil"/>
            </w:tcBorders>
          </w:tcPr>
          <w:p w:rsidR="00B81034" w:rsidRDefault="00B81034" w:rsidP="00364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1034" w:rsidRDefault="00B81034" w:rsidP="00364B59">
            <w:pPr>
              <w:pStyle w:val="CRCoverPage"/>
              <w:spacing w:after="0"/>
              <w:ind w:left="100"/>
              <w:rPr>
                <w:noProof/>
              </w:rPr>
            </w:pPr>
            <w:r>
              <w:rPr>
                <w:noProof/>
              </w:rPr>
              <w:t>Rel-15</w:t>
            </w:r>
          </w:p>
        </w:tc>
      </w:tr>
      <w:tr w:rsidR="00B81034" w:rsidTr="00364B59">
        <w:tc>
          <w:tcPr>
            <w:tcW w:w="1843" w:type="dxa"/>
            <w:tcBorders>
              <w:left w:val="single" w:sz="4" w:space="0" w:color="auto"/>
              <w:bottom w:val="single" w:sz="4" w:space="0" w:color="auto"/>
            </w:tcBorders>
          </w:tcPr>
          <w:p w:rsidR="00B81034" w:rsidRDefault="00B81034" w:rsidP="00364B59">
            <w:pPr>
              <w:pStyle w:val="CRCoverPage"/>
              <w:spacing w:after="0"/>
              <w:rPr>
                <w:b/>
                <w:i/>
                <w:noProof/>
              </w:rPr>
            </w:pPr>
          </w:p>
        </w:tc>
        <w:tc>
          <w:tcPr>
            <w:tcW w:w="4677" w:type="dxa"/>
            <w:gridSpan w:val="8"/>
            <w:tcBorders>
              <w:bottom w:val="single" w:sz="4" w:space="0" w:color="auto"/>
            </w:tcBorders>
          </w:tcPr>
          <w:p w:rsidR="00B81034" w:rsidRDefault="00B81034" w:rsidP="00364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1034" w:rsidRDefault="00B81034" w:rsidP="00364B5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B81034" w:rsidRPr="007C2097" w:rsidRDefault="00B81034" w:rsidP="00364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1034" w:rsidTr="00364B59">
        <w:tc>
          <w:tcPr>
            <w:tcW w:w="1843" w:type="dxa"/>
          </w:tcPr>
          <w:p w:rsidR="00B81034" w:rsidRDefault="00B81034" w:rsidP="00364B59">
            <w:pPr>
              <w:pStyle w:val="CRCoverPage"/>
              <w:spacing w:after="0"/>
              <w:rPr>
                <w:b/>
                <w:i/>
                <w:noProof/>
                <w:sz w:val="8"/>
                <w:szCs w:val="8"/>
              </w:rPr>
            </w:pPr>
          </w:p>
        </w:tc>
        <w:tc>
          <w:tcPr>
            <w:tcW w:w="7797" w:type="dxa"/>
            <w:gridSpan w:val="10"/>
          </w:tcPr>
          <w:p w:rsidR="00B81034" w:rsidRDefault="00B81034" w:rsidP="00364B59">
            <w:pPr>
              <w:pStyle w:val="CRCoverPage"/>
              <w:spacing w:after="0"/>
              <w:rPr>
                <w:noProof/>
                <w:sz w:val="8"/>
                <w:szCs w:val="8"/>
              </w:rPr>
            </w:pPr>
          </w:p>
        </w:tc>
      </w:tr>
      <w:tr w:rsidR="00B81034" w:rsidTr="00364B59">
        <w:tc>
          <w:tcPr>
            <w:tcW w:w="2694" w:type="dxa"/>
            <w:gridSpan w:val="2"/>
            <w:tcBorders>
              <w:top w:val="single" w:sz="4" w:space="0" w:color="auto"/>
              <w:left w:val="single" w:sz="4" w:space="0" w:color="auto"/>
            </w:tcBorders>
          </w:tcPr>
          <w:p w:rsidR="00B81034" w:rsidRDefault="00B81034" w:rsidP="00364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1034" w:rsidRDefault="00B81034" w:rsidP="00B81034">
            <w:pPr>
              <w:pStyle w:val="CRCoverPage"/>
              <w:numPr>
                <w:ilvl w:val="0"/>
                <w:numId w:val="1"/>
              </w:numPr>
              <w:spacing w:after="0"/>
              <w:rPr>
                <w:noProof/>
              </w:rPr>
            </w:pPr>
            <w:r>
              <w:rPr>
                <w:noProof/>
              </w:rPr>
              <w:t>Editorial corrections</w:t>
            </w:r>
          </w:p>
          <w:p w:rsidR="00B81034" w:rsidRDefault="00AD32F9" w:rsidP="00B81034">
            <w:pPr>
              <w:pStyle w:val="CRCoverPage"/>
              <w:numPr>
                <w:ilvl w:val="0"/>
                <w:numId w:val="1"/>
              </w:numPr>
              <w:spacing w:after="0"/>
              <w:rPr>
                <w:noProof/>
              </w:rPr>
            </w:pPr>
            <w:r>
              <w:rPr>
                <w:noProof/>
              </w:rPr>
              <w:t>TRS configuration is missing for FDD and 30 kHz TDD</w:t>
            </w:r>
          </w:p>
          <w:p w:rsidR="00AD32F9" w:rsidRDefault="00AD32F9" w:rsidP="00B81034">
            <w:pPr>
              <w:pStyle w:val="CRCoverPage"/>
              <w:numPr>
                <w:ilvl w:val="0"/>
                <w:numId w:val="1"/>
              </w:numPr>
              <w:spacing w:after="0"/>
              <w:rPr>
                <w:noProof/>
              </w:rPr>
            </w:pPr>
            <w:r>
              <w:rPr>
                <w:noProof/>
              </w:rPr>
              <w:t>TCI state is extraneous</w:t>
            </w:r>
          </w:p>
        </w:tc>
      </w:tr>
      <w:tr w:rsidR="00B81034" w:rsidTr="00364B59">
        <w:tc>
          <w:tcPr>
            <w:tcW w:w="2694" w:type="dxa"/>
            <w:gridSpan w:val="2"/>
            <w:tcBorders>
              <w:left w:val="single" w:sz="4" w:space="0" w:color="auto"/>
            </w:tcBorders>
          </w:tcPr>
          <w:p w:rsidR="00B81034" w:rsidRDefault="00B81034" w:rsidP="00364B59">
            <w:pPr>
              <w:pStyle w:val="CRCoverPage"/>
              <w:spacing w:after="0"/>
              <w:rPr>
                <w:b/>
                <w:i/>
                <w:noProof/>
                <w:sz w:val="8"/>
                <w:szCs w:val="8"/>
              </w:rPr>
            </w:pPr>
          </w:p>
        </w:tc>
        <w:tc>
          <w:tcPr>
            <w:tcW w:w="6946" w:type="dxa"/>
            <w:gridSpan w:val="9"/>
            <w:tcBorders>
              <w:right w:val="single" w:sz="4" w:space="0" w:color="auto"/>
            </w:tcBorders>
          </w:tcPr>
          <w:p w:rsidR="00B81034" w:rsidRDefault="00B81034" w:rsidP="00364B59">
            <w:pPr>
              <w:pStyle w:val="CRCoverPage"/>
              <w:spacing w:after="0"/>
              <w:rPr>
                <w:noProof/>
                <w:sz w:val="8"/>
                <w:szCs w:val="8"/>
              </w:rPr>
            </w:pPr>
          </w:p>
        </w:tc>
      </w:tr>
      <w:tr w:rsidR="00B81034" w:rsidTr="00364B59">
        <w:tc>
          <w:tcPr>
            <w:tcW w:w="2694" w:type="dxa"/>
            <w:gridSpan w:val="2"/>
            <w:tcBorders>
              <w:left w:val="single" w:sz="4" w:space="0" w:color="auto"/>
            </w:tcBorders>
          </w:tcPr>
          <w:p w:rsidR="00B81034" w:rsidRDefault="00B81034" w:rsidP="00364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32F9" w:rsidRDefault="00AD32F9" w:rsidP="00AD32F9">
            <w:pPr>
              <w:pStyle w:val="CRCoverPage"/>
              <w:numPr>
                <w:ilvl w:val="0"/>
                <w:numId w:val="2"/>
              </w:numPr>
              <w:spacing w:after="0"/>
              <w:rPr>
                <w:noProof/>
              </w:rPr>
            </w:pPr>
            <w:r>
              <w:rPr>
                <w:noProof/>
              </w:rPr>
              <w:t>Editorial corrections</w:t>
            </w:r>
          </w:p>
          <w:p w:rsidR="00AD32F9" w:rsidRDefault="00AD32F9" w:rsidP="00AD32F9">
            <w:pPr>
              <w:pStyle w:val="CRCoverPage"/>
              <w:numPr>
                <w:ilvl w:val="0"/>
                <w:numId w:val="2"/>
              </w:numPr>
              <w:spacing w:after="0"/>
              <w:rPr>
                <w:noProof/>
              </w:rPr>
            </w:pPr>
            <w:r>
              <w:rPr>
                <w:noProof/>
              </w:rPr>
              <w:t>TRS configuration is missing for FDD and 30 kHz TDD</w:t>
            </w:r>
          </w:p>
          <w:p w:rsidR="00B81034" w:rsidRDefault="00AD32F9" w:rsidP="00AD32F9">
            <w:pPr>
              <w:pStyle w:val="CRCoverPage"/>
              <w:numPr>
                <w:ilvl w:val="0"/>
                <w:numId w:val="2"/>
              </w:numPr>
              <w:spacing w:after="0"/>
              <w:rPr>
                <w:noProof/>
              </w:rPr>
            </w:pPr>
            <w:r>
              <w:rPr>
                <w:noProof/>
              </w:rPr>
              <w:t>TCI state is extraneous</w:t>
            </w:r>
          </w:p>
        </w:tc>
      </w:tr>
      <w:tr w:rsidR="00B81034" w:rsidTr="00364B59">
        <w:tc>
          <w:tcPr>
            <w:tcW w:w="2694" w:type="dxa"/>
            <w:gridSpan w:val="2"/>
            <w:tcBorders>
              <w:left w:val="single" w:sz="4" w:space="0" w:color="auto"/>
            </w:tcBorders>
          </w:tcPr>
          <w:p w:rsidR="00B81034" w:rsidRDefault="00B81034" w:rsidP="00364B59">
            <w:pPr>
              <w:pStyle w:val="CRCoverPage"/>
              <w:spacing w:after="0"/>
              <w:rPr>
                <w:b/>
                <w:i/>
                <w:noProof/>
                <w:sz w:val="8"/>
                <w:szCs w:val="8"/>
              </w:rPr>
            </w:pPr>
          </w:p>
        </w:tc>
        <w:tc>
          <w:tcPr>
            <w:tcW w:w="6946" w:type="dxa"/>
            <w:gridSpan w:val="9"/>
            <w:tcBorders>
              <w:right w:val="single" w:sz="4" w:space="0" w:color="auto"/>
            </w:tcBorders>
          </w:tcPr>
          <w:p w:rsidR="00B81034" w:rsidRDefault="00B81034" w:rsidP="00364B59">
            <w:pPr>
              <w:pStyle w:val="CRCoverPage"/>
              <w:spacing w:after="0"/>
              <w:rPr>
                <w:noProof/>
                <w:sz w:val="8"/>
                <w:szCs w:val="8"/>
              </w:rPr>
            </w:pPr>
          </w:p>
        </w:tc>
      </w:tr>
      <w:tr w:rsidR="00B81034" w:rsidTr="00364B59">
        <w:tc>
          <w:tcPr>
            <w:tcW w:w="2694" w:type="dxa"/>
            <w:gridSpan w:val="2"/>
            <w:tcBorders>
              <w:left w:val="single" w:sz="4" w:space="0" w:color="auto"/>
              <w:bottom w:val="single" w:sz="4" w:space="0" w:color="auto"/>
            </w:tcBorders>
          </w:tcPr>
          <w:p w:rsidR="00B81034" w:rsidRDefault="00B81034" w:rsidP="00364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034" w:rsidRDefault="00B81034" w:rsidP="00364B59">
            <w:pPr>
              <w:pStyle w:val="CRCoverPage"/>
              <w:spacing w:after="0"/>
              <w:ind w:left="100"/>
              <w:rPr>
                <w:noProof/>
              </w:rPr>
            </w:pPr>
            <w:r>
              <w:rPr>
                <w:noProof/>
              </w:rPr>
              <w:t xml:space="preserve">Test confgurrations for </w:t>
            </w:r>
            <w:r w:rsidR="00AD32F9">
              <w:rPr>
                <w:noProof/>
              </w:rPr>
              <w:t xml:space="preserve">interruption </w:t>
            </w:r>
            <w:r>
              <w:rPr>
                <w:noProof/>
              </w:rPr>
              <w:t>test cases will be incorrect</w:t>
            </w:r>
          </w:p>
        </w:tc>
      </w:tr>
      <w:tr w:rsidR="00B81034" w:rsidTr="00364B59">
        <w:tc>
          <w:tcPr>
            <w:tcW w:w="2694" w:type="dxa"/>
            <w:gridSpan w:val="2"/>
          </w:tcPr>
          <w:p w:rsidR="00B81034" w:rsidRDefault="00B81034" w:rsidP="00364B59">
            <w:pPr>
              <w:pStyle w:val="CRCoverPage"/>
              <w:spacing w:after="0"/>
              <w:rPr>
                <w:b/>
                <w:i/>
                <w:noProof/>
                <w:sz w:val="8"/>
                <w:szCs w:val="8"/>
              </w:rPr>
            </w:pPr>
          </w:p>
        </w:tc>
        <w:tc>
          <w:tcPr>
            <w:tcW w:w="6946" w:type="dxa"/>
            <w:gridSpan w:val="9"/>
          </w:tcPr>
          <w:p w:rsidR="00B81034" w:rsidRDefault="00B81034" w:rsidP="00364B59">
            <w:pPr>
              <w:pStyle w:val="CRCoverPage"/>
              <w:spacing w:after="0"/>
              <w:rPr>
                <w:noProof/>
                <w:sz w:val="8"/>
                <w:szCs w:val="8"/>
              </w:rPr>
            </w:pPr>
          </w:p>
        </w:tc>
      </w:tr>
      <w:tr w:rsidR="00B81034" w:rsidTr="00364B59">
        <w:tc>
          <w:tcPr>
            <w:tcW w:w="2694" w:type="dxa"/>
            <w:gridSpan w:val="2"/>
            <w:tcBorders>
              <w:top w:val="single" w:sz="4" w:space="0" w:color="auto"/>
              <w:left w:val="single" w:sz="4" w:space="0" w:color="auto"/>
            </w:tcBorders>
          </w:tcPr>
          <w:p w:rsidR="00B81034" w:rsidRDefault="00B81034" w:rsidP="00364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1034" w:rsidRDefault="00B81034" w:rsidP="00364B59">
            <w:pPr>
              <w:pStyle w:val="CRCoverPage"/>
              <w:spacing w:after="0"/>
              <w:ind w:left="100"/>
              <w:rPr>
                <w:noProof/>
              </w:rPr>
            </w:pPr>
            <w:r>
              <w:rPr>
                <w:noProof/>
              </w:rPr>
              <w:t>A.4.5.</w:t>
            </w:r>
            <w:r w:rsidR="00AD32F9">
              <w:rPr>
                <w:noProof/>
              </w:rPr>
              <w:t>2</w:t>
            </w:r>
          </w:p>
        </w:tc>
      </w:tr>
      <w:tr w:rsidR="00B81034" w:rsidTr="00364B59">
        <w:tc>
          <w:tcPr>
            <w:tcW w:w="2694" w:type="dxa"/>
            <w:gridSpan w:val="2"/>
            <w:tcBorders>
              <w:left w:val="single" w:sz="4" w:space="0" w:color="auto"/>
            </w:tcBorders>
          </w:tcPr>
          <w:p w:rsidR="00B81034" w:rsidRDefault="00B81034" w:rsidP="00364B59">
            <w:pPr>
              <w:pStyle w:val="CRCoverPage"/>
              <w:spacing w:after="0"/>
              <w:rPr>
                <w:b/>
                <w:i/>
                <w:noProof/>
                <w:sz w:val="8"/>
                <w:szCs w:val="8"/>
              </w:rPr>
            </w:pPr>
          </w:p>
        </w:tc>
        <w:tc>
          <w:tcPr>
            <w:tcW w:w="6946" w:type="dxa"/>
            <w:gridSpan w:val="9"/>
            <w:tcBorders>
              <w:right w:val="single" w:sz="4" w:space="0" w:color="auto"/>
            </w:tcBorders>
          </w:tcPr>
          <w:p w:rsidR="00B81034" w:rsidRDefault="00B81034" w:rsidP="00364B59">
            <w:pPr>
              <w:pStyle w:val="CRCoverPage"/>
              <w:spacing w:after="0"/>
              <w:rPr>
                <w:noProof/>
                <w:sz w:val="8"/>
                <w:szCs w:val="8"/>
              </w:rPr>
            </w:pPr>
          </w:p>
        </w:tc>
      </w:tr>
      <w:tr w:rsidR="00B81034" w:rsidTr="00364B59">
        <w:tc>
          <w:tcPr>
            <w:tcW w:w="2694" w:type="dxa"/>
            <w:gridSpan w:val="2"/>
            <w:tcBorders>
              <w:left w:val="single" w:sz="4" w:space="0" w:color="auto"/>
            </w:tcBorders>
          </w:tcPr>
          <w:p w:rsidR="00B81034" w:rsidRDefault="00B81034" w:rsidP="00364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1034" w:rsidRDefault="00B81034" w:rsidP="00364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1034" w:rsidRDefault="00B81034" w:rsidP="00364B59">
            <w:pPr>
              <w:pStyle w:val="CRCoverPage"/>
              <w:spacing w:after="0"/>
              <w:jc w:val="center"/>
              <w:rPr>
                <w:b/>
                <w:caps/>
                <w:noProof/>
              </w:rPr>
            </w:pPr>
            <w:r>
              <w:rPr>
                <w:b/>
                <w:caps/>
                <w:noProof/>
              </w:rPr>
              <w:t>N</w:t>
            </w:r>
          </w:p>
        </w:tc>
        <w:tc>
          <w:tcPr>
            <w:tcW w:w="2977" w:type="dxa"/>
            <w:gridSpan w:val="4"/>
          </w:tcPr>
          <w:p w:rsidR="00B81034" w:rsidRDefault="00B81034" w:rsidP="00364B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1034" w:rsidRDefault="00B81034" w:rsidP="00364B59">
            <w:pPr>
              <w:pStyle w:val="CRCoverPage"/>
              <w:spacing w:after="0"/>
              <w:ind w:left="99"/>
              <w:rPr>
                <w:noProof/>
              </w:rPr>
            </w:pPr>
          </w:p>
        </w:tc>
      </w:tr>
      <w:tr w:rsidR="00B81034" w:rsidTr="00364B59">
        <w:tc>
          <w:tcPr>
            <w:tcW w:w="2694" w:type="dxa"/>
            <w:gridSpan w:val="2"/>
            <w:tcBorders>
              <w:left w:val="single" w:sz="4" w:space="0" w:color="auto"/>
            </w:tcBorders>
          </w:tcPr>
          <w:p w:rsidR="00B81034" w:rsidRDefault="00B81034" w:rsidP="00364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1034" w:rsidRDefault="00B81034" w:rsidP="00364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1034" w:rsidRDefault="00B81034" w:rsidP="00364B59">
            <w:pPr>
              <w:pStyle w:val="CRCoverPage"/>
              <w:spacing w:after="0"/>
              <w:jc w:val="center"/>
              <w:rPr>
                <w:b/>
                <w:caps/>
                <w:noProof/>
              </w:rPr>
            </w:pPr>
            <w:r>
              <w:rPr>
                <w:b/>
                <w:caps/>
                <w:noProof/>
              </w:rPr>
              <w:t>x</w:t>
            </w:r>
          </w:p>
        </w:tc>
        <w:tc>
          <w:tcPr>
            <w:tcW w:w="2977" w:type="dxa"/>
            <w:gridSpan w:val="4"/>
          </w:tcPr>
          <w:p w:rsidR="00B81034" w:rsidRDefault="00B81034" w:rsidP="00364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1034" w:rsidRDefault="00B81034" w:rsidP="00364B59">
            <w:pPr>
              <w:pStyle w:val="CRCoverPage"/>
              <w:spacing w:after="0"/>
              <w:ind w:left="99"/>
              <w:rPr>
                <w:noProof/>
              </w:rPr>
            </w:pPr>
          </w:p>
        </w:tc>
      </w:tr>
      <w:tr w:rsidR="00B81034" w:rsidTr="00364B59">
        <w:tc>
          <w:tcPr>
            <w:tcW w:w="2694" w:type="dxa"/>
            <w:gridSpan w:val="2"/>
            <w:tcBorders>
              <w:left w:val="single" w:sz="4" w:space="0" w:color="auto"/>
            </w:tcBorders>
          </w:tcPr>
          <w:p w:rsidR="00B81034" w:rsidRDefault="00B81034" w:rsidP="00364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1034" w:rsidRDefault="00B81034" w:rsidP="00364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1034" w:rsidRDefault="00B81034" w:rsidP="00364B59">
            <w:pPr>
              <w:pStyle w:val="CRCoverPage"/>
              <w:spacing w:after="0"/>
              <w:jc w:val="center"/>
              <w:rPr>
                <w:b/>
                <w:caps/>
                <w:noProof/>
              </w:rPr>
            </w:pPr>
          </w:p>
        </w:tc>
        <w:tc>
          <w:tcPr>
            <w:tcW w:w="2977" w:type="dxa"/>
            <w:gridSpan w:val="4"/>
          </w:tcPr>
          <w:p w:rsidR="00B81034" w:rsidRDefault="00B81034" w:rsidP="00364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1034" w:rsidRDefault="00B81034" w:rsidP="00364B59">
            <w:pPr>
              <w:pStyle w:val="CRCoverPage"/>
              <w:spacing w:after="0"/>
              <w:ind w:left="99"/>
              <w:rPr>
                <w:noProof/>
              </w:rPr>
            </w:pPr>
            <w:r>
              <w:rPr>
                <w:noProof/>
              </w:rPr>
              <w:t>TS/TR…CR... TS38.521-3</w:t>
            </w:r>
          </w:p>
        </w:tc>
      </w:tr>
      <w:tr w:rsidR="00B81034" w:rsidTr="00364B59">
        <w:tc>
          <w:tcPr>
            <w:tcW w:w="2694" w:type="dxa"/>
            <w:gridSpan w:val="2"/>
            <w:tcBorders>
              <w:left w:val="single" w:sz="4" w:space="0" w:color="auto"/>
            </w:tcBorders>
          </w:tcPr>
          <w:p w:rsidR="00B81034" w:rsidRDefault="00B81034" w:rsidP="00364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1034" w:rsidRDefault="00B81034" w:rsidP="00364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1034" w:rsidRDefault="00B81034" w:rsidP="00364B59">
            <w:pPr>
              <w:pStyle w:val="CRCoverPage"/>
              <w:spacing w:after="0"/>
              <w:jc w:val="center"/>
              <w:rPr>
                <w:b/>
                <w:caps/>
                <w:noProof/>
              </w:rPr>
            </w:pPr>
            <w:r>
              <w:rPr>
                <w:b/>
                <w:caps/>
                <w:noProof/>
              </w:rPr>
              <w:t>x</w:t>
            </w:r>
          </w:p>
        </w:tc>
        <w:tc>
          <w:tcPr>
            <w:tcW w:w="2977" w:type="dxa"/>
            <w:gridSpan w:val="4"/>
          </w:tcPr>
          <w:p w:rsidR="00B81034" w:rsidRDefault="00B81034" w:rsidP="00364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1034" w:rsidRDefault="00B81034" w:rsidP="00364B59">
            <w:pPr>
              <w:pStyle w:val="CRCoverPage"/>
              <w:spacing w:after="0"/>
              <w:ind w:left="99"/>
              <w:rPr>
                <w:noProof/>
              </w:rPr>
            </w:pPr>
          </w:p>
        </w:tc>
      </w:tr>
      <w:tr w:rsidR="00B81034" w:rsidTr="00364B59">
        <w:tc>
          <w:tcPr>
            <w:tcW w:w="2694" w:type="dxa"/>
            <w:gridSpan w:val="2"/>
            <w:tcBorders>
              <w:left w:val="single" w:sz="4" w:space="0" w:color="auto"/>
            </w:tcBorders>
          </w:tcPr>
          <w:p w:rsidR="00B81034" w:rsidRDefault="00B81034" w:rsidP="00364B59">
            <w:pPr>
              <w:pStyle w:val="CRCoverPage"/>
              <w:spacing w:after="0"/>
              <w:rPr>
                <w:b/>
                <w:i/>
                <w:noProof/>
              </w:rPr>
            </w:pPr>
          </w:p>
        </w:tc>
        <w:tc>
          <w:tcPr>
            <w:tcW w:w="6946" w:type="dxa"/>
            <w:gridSpan w:val="9"/>
            <w:tcBorders>
              <w:right w:val="single" w:sz="4" w:space="0" w:color="auto"/>
            </w:tcBorders>
          </w:tcPr>
          <w:p w:rsidR="00B81034" w:rsidRDefault="00B81034" w:rsidP="00364B59">
            <w:pPr>
              <w:pStyle w:val="CRCoverPage"/>
              <w:spacing w:after="0"/>
              <w:rPr>
                <w:noProof/>
              </w:rPr>
            </w:pPr>
          </w:p>
        </w:tc>
      </w:tr>
      <w:tr w:rsidR="00B81034" w:rsidTr="00364B59">
        <w:tc>
          <w:tcPr>
            <w:tcW w:w="2694" w:type="dxa"/>
            <w:gridSpan w:val="2"/>
            <w:tcBorders>
              <w:left w:val="single" w:sz="4" w:space="0" w:color="auto"/>
              <w:bottom w:val="single" w:sz="4" w:space="0" w:color="auto"/>
            </w:tcBorders>
          </w:tcPr>
          <w:p w:rsidR="00B81034" w:rsidRDefault="00B81034" w:rsidP="00364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1034" w:rsidRDefault="00B81034" w:rsidP="00364B59">
            <w:pPr>
              <w:pStyle w:val="CRCoverPage"/>
              <w:spacing w:after="0"/>
              <w:ind w:left="100"/>
              <w:rPr>
                <w:noProof/>
              </w:rPr>
            </w:pPr>
          </w:p>
        </w:tc>
      </w:tr>
    </w:tbl>
    <w:p w:rsidR="00B81034" w:rsidRDefault="00B81034" w:rsidP="00B81034">
      <w:pPr>
        <w:pStyle w:val="Heading4"/>
        <w:rPr>
          <w:rFonts w:eastAsia="MS Mincho"/>
          <w:bCs/>
        </w:rPr>
      </w:pPr>
    </w:p>
    <w:p w:rsidR="00B81034" w:rsidRPr="00B81034" w:rsidRDefault="00B81034" w:rsidP="00B81034"/>
    <w:p w:rsidR="003E18F8" w:rsidRDefault="003E18F8" w:rsidP="003E18F8">
      <w:pPr>
        <w:rPr>
          <w:highlight w:val="yellow"/>
        </w:rPr>
      </w:pPr>
    </w:p>
    <w:p w:rsidR="003E18F8" w:rsidRDefault="003E18F8" w:rsidP="003E18F8">
      <w:pPr>
        <w:rPr>
          <w:highlight w:val="yellow"/>
        </w:rPr>
      </w:pPr>
    </w:p>
    <w:p w:rsidR="003E18F8" w:rsidRDefault="003E18F8" w:rsidP="003E18F8">
      <w:r w:rsidRPr="00D64EF2">
        <w:rPr>
          <w:highlight w:val="yellow"/>
        </w:rPr>
        <w:lastRenderedPageBreak/>
        <w:t>Start of changes</w:t>
      </w:r>
    </w:p>
    <w:p w:rsidR="00B81034" w:rsidRPr="00EB1A9E" w:rsidRDefault="00B81034" w:rsidP="00B81034">
      <w:pPr>
        <w:pStyle w:val="Heading4"/>
        <w:rPr>
          <w:rFonts w:eastAsia="MS Mincho"/>
          <w:bCs/>
          <w:lang w:eastAsia="zh-CN"/>
        </w:rPr>
      </w:pPr>
      <w:r w:rsidRPr="00EB1A9E">
        <w:rPr>
          <w:rFonts w:eastAsia="MS Mincho"/>
          <w:bCs/>
        </w:rPr>
        <w:t>A.4.5.2.</w:t>
      </w:r>
      <w:r w:rsidRPr="00EB1A9E">
        <w:rPr>
          <w:bCs/>
        </w:rPr>
        <w:t>1</w:t>
      </w:r>
      <w:r w:rsidRPr="00EB1A9E">
        <w:rPr>
          <w:rFonts w:eastAsia="MS Mincho"/>
          <w:bCs/>
        </w:rPr>
        <w:tab/>
      </w:r>
      <w:bookmarkEnd w:id="0"/>
      <w:r w:rsidRPr="00EB1A9E">
        <w:t xml:space="preserve">E-UTRAN – NR FR1 interruptions at transitions between active and non-active during DRX in synchronous EN-DC </w:t>
      </w:r>
    </w:p>
    <w:p w:rsidR="00B81034" w:rsidRPr="00EB1A9E" w:rsidRDefault="00B81034" w:rsidP="00B81034">
      <w:pPr>
        <w:pStyle w:val="Heading5"/>
        <w:rPr>
          <w:rFonts w:eastAsiaTheme="majorEastAsia"/>
          <w:lang w:eastAsia="zh-CN"/>
        </w:rPr>
      </w:pPr>
      <w:bookmarkStart w:id="5" w:name="_Toc383691580"/>
      <w:r w:rsidRPr="00EB1A9E">
        <w:rPr>
          <w:lang w:eastAsia="zh-CN"/>
        </w:rPr>
        <w:t>A.4.5.2.1.1</w:t>
      </w:r>
      <w:r w:rsidRPr="00EB1A9E">
        <w:rPr>
          <w:lang w:eastAsia="zh-CN"/>
        </w:rPr>
        <w:tab/>
        <w:t>Test Purpose and Environment</w:t>
      </w:r>
      <w:bookmarkEnd w:id="5"/>
    </w:p>
    <w:p w:rsidR="00B81034" w:rsidRPr="00EB1A9E" w:rsidRDefault="00B81034" w:rsidP="00B81034">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when LTE PCell is in DRX and NR PSCell is in non-DRX, NR PSCell interruptions due to transitions from active to non-active and from non-active to active during LTE PCell DRX</w:t>
      </w:r>
      <w:r w:rsidRPr="00EB1A9E">
        <w:rPr>
          <w:rFonts w:cs="v4.2.0"/>
        </w:rPr>
        <w:t xml:space="preserve"> the UE missed ACK/NACK does not exceed the limits</w:t>
      </w:r>
      <w:r w:rsidRPr="00EB1A9E">
        <w:rPr>
          <w:lang w:eastAsia="zh-CN"/>
        </w:rPr>
        <w:t>. This test will verify the missed ACK/NACK rate for NR PSCell in EN-DC specified in TS38.133 section 8. 2.1.2.</w:t>
      </w:r>
      <w:r w:rsidRPr="00EB1A9E">
        <w:t xml:space="preserve"> Supported test configurations are shown in table A.4.5.2.</w:t>
      </w:r>
      <w:r w:rsidRPr="00EB1A9E">
        <w:rPr>
          <w:bCs/>
        </w:rPr>
        <w:t>1.1</w:t>
      </w:r>
      <w:r w:rsidRPr="00EB1A9E">
        <w:t>-</w:t>
      </w:r>
      <w:r w:rsidRPr="00EB1A9E">
        <w:rPr>
          <w:lang w:eastAsia="zh-CN"/>
        </w:rPr>
        <w:t>1.</w:t>
      </w:r>
    </w:p>
    <w:p w:rsidR="00B81034" w:rsidRPr="00EB1A9E" w:rsidRDefault="00B81034" w:rsidP="00B8103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and NR cell specific test parameters</w:t>
      </w:r>
      <w:r w:rsidRPr="00EB1A9E">
        <w:t xml:space="preserve"> are given in Table A.4.5.2.</w:t>
      </w:r>
      <w:r w:rsidRPr="00EB1A9E">
        <w:rPr>
          <w:bCs/>
        </w:rPr>
        <w:t>1.1</w:t>
      </w:r>
      <w:r w:rsidRPr="00EB1A9E">
        <w:t>-</w:t>
      </w:r>
      <w:r w:rsidRPr="00EB1A9E">
        <w:rPr>
          <w:lang w:eastAsia="zh-CN"/>
        </w:rPr>
        <w:t>2 and</w:t>
      </w:r>
      <w:r w:rsidRPr="00EB1A9E">
        <w:t xml:space="preserve"> A.4.5.2.</w:t>
      </w:r>
      <w:r w:rsidRPr="00EB1A9E">
        <w:rPr>
          <w:bCs/>
        </w:rPr>
        <w:t>1.1</w:t>
      </w:r>
      <w:r w:rsidRPr="00EB1A9E">
        <w:t>-</w:t>
      </w:r>
      <w:r w:rsidRPr="00EB1A9E">
        <w:rPr>
          <w:lang w:eastAsia="zh-CN"/>
        </w:rPr>
        <w:t xml:space="preserve">3. The E-UTRAN PCell DRX configuration parameters are given in Table </w:t>
      </w:r>
      <w:r w:rsidRPr="00EB1A9E">
        <w:t>A.4.5.2.</w:t>
      </w:r>
      <w:r w:rsidRPr="00EB1A9E">
        <w:rPr>
          <w:bCs/>
        </w:rPr>
        <w:t>1.1</w:t>
      </w:r>
      <w:r w:rsidRPr="00EB1A9E">
        <w:t>-</w:t>
      </w:r>
      <w:r w:rsidRPr="00EB1A9E">
        <w:rPr>
          <w:lang w:eastAsia="zh-CN"/>
        </w:rPr>
        <w:t>4 below. And the E-UTRAN cell specific test parameters can refer to Table A.3.7.2.1-1. In the test there are two cells: Cell1 and Cell2. Cell1 is LTE PCell</w:t>
      </w:r>
      <w:bookmarkStart w:id="6" w:name="_GoBack"/>
      <w:del w:id="7" w:author="Awlok Josan" w:date="2019-08-13T21:23:00Z">
        <w:r w:rsidRPr="00EB1A9E" w:rsidDel="00B81034">
          <w:rPr>
            <w:lang w:eastAsia="zh-CN"/>
          </w:rPr>
          <w:delText xml:space="preserve"> </w:delText>
        </w:r>
      </w:del>
      <w:bookmarkEnd w:id="6"/>
      <w:r w:rsidRPr="00EB1A9E">
        <w:rPr>
          <w:lang w:eastAsia="zh-CN"/>
        </w:rPr>
        <w:t xml:space="preserve"> and Cell2 is NR FR1 PSCell</w:t>
      </w:r>
      <w:del w:id="8" w:author="Awlok Josan" w:date="2019-08-13T21:23:00Z">
        <w:r w:rsidRPr="00EB1A9E" w:rsidDel="00B81034">
          <w:rPr>
            <w:lang w:eastAsia="zh-CN"/>
          </w:rPr>
          <w:delText xml:space="preserve"> </w:delText>
        </w:r>
      </w:del>
      <w:r w:rsidRPr="00EB1A9E">
        <w:rPr>
          <w:lang w:eastAsia="zh-CN"/>
        </w:rPr>
        <w:t>. The test consists of one time period, with duration of T1. During T1, NR PSCell is continuously scheduled in DL while LTE PCell is not scheduled and has DRX configured.</w:t>
      </w:r>
      <w:r w:rsidRPr="00EB1A9E">
        <w:t xml:space="preserve"> Prior to the start of the time duration T1, the UE shall be fully synchronized to Cell1 and Cell2. 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Prior to start of T1 the DRX inactivity timer for the </w:t>
      </w:r>
      <w:r w:rsidRPr="00EB1A9E">
        <w:rPr>
          <w:lang w:eastAsia="zh-CN"/>
        </w:rPr>
        <w:t xml:space="preserve">LTE </w:t>
      </w:r>
      <w:r w:rsidRPr="00EB1A9E">
        <w:t xml:space="preserve">PCell has already expired. During T1 the UE shall be continuously scheduled on </w:t>
      </w:r>
      <w:r w:rsidRPr="00EB1A9E">
        <w:rPr>
          <w:lang w:eastAsia="zh-CN"/>
        </w:rPr>
        <w:t xml:space="preserve">NR </w:t>
      </w:r>
      <w:r w:rsidRPr="00EB1A9E">
        <w:t>P</w:t>
      </w:r>
      <w:r w:rsidRPr="00EB1A9E">
        <w:rPr>
          <w:lang w:eastAsia="zh-CN"/>
        </w:rPr>
        <w:t>S</w:t>
      </w:r>
      <w:r w:rsidRPr="00EB1A9E">
        <w:t xml:space="preserve">Cell while not scheduled on </w:t>
      </w:r>
      <w:r w:rsidRPr="00EB1A9E">
        <w:rPr>
          <w:lang w:eastAsia="zh-CN"/>
        </w:rPr>
        <w:t xml:space="preserve">LTE </w:t>
      </w:r>
      <w:r w:rsidRPr="00EB1A9E">
        <w:t xml:space="preserve">PCell. </w:t>
      </w:r>
      <w:r w:rsidRPr="00EB1A9E">
        <w:rPr>
          <w:lang w:eastAsia="zh-CN"/>
        </w:rPr>
        <w:t xml:space="preserve">CORESET indicating a new transmission on PSCell shall be sent continuously during the </w:t>
      </w:r>
      <w:del w:id="9" w:author="Awlok Josan" w:date="2019-08-13T21:23:00Z">
        <w:r w:rsidRPr="00EB1A9E" w:rsidDel="00B81034">
          <w:rPr>
            <w:lang w:eastAsia="zh-CN"/>
          </w:rPr>
          <w:delText xml:space="preserve">whole </w:delText>
        </w:r>
      </w:del>
      <w:ins w:id="10" w:author="Awlok Josan" w:date="2019-08-13T21:23:00Z">
        <w:r>
          <w:rPr>
            <w:lang w:eastAsia="zh-CN"/>
          </w:rPr>
          <w:t>entire</w:t>
        </w:r>
        <w:r w:rsidRPr="00EB1A9E">
          <w:rPr>
            <w:lang w:eastAsia="zh-CN"/>
          </w:rPr>
          <w:t xml:space="preserve"> </w:t>
        </w:r>
      </w:ins>
      <w:r w:rsidRPr="00EB1A9E">
        <w:rPr>
          <w:lang w:eastAsia="zh-CN"/>
        </w:rPr>
        <w:t>time duration to ensure UE would not enter DRX state on PSCell.</w:t>
      </w:r>
    </w:p>
    <w:p w:rsidR="00B81034" w:rsidRPr="00EB1A9E" w:rsidRDefault="00B81034" w:rsidP="00B81034">
      <w:pPr>
        <w:pStyle w:val="TH"/>
        <w:rPr>
          <w:lang w:eastAsia="ko-KR"/>
        </w:rPr>
      </w:pPr>
      <w:r w:rsidRPr="00EB1A9E">
        <w:t>Table A.4.5.2.</w:t>
      </w:r>
      <w:r w:rsidRPr="00EB1A9E">
        <w:rPr>
          <w:bCs/>
        </w:rPr>
        <w:t>1.1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Description</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FDD, NR 15 kHz SSB SCS, 10 MHz bandwidth, FDD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FDD, NR 15 kHz SSB SCS, 10 MHz bandwidth, TDD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FDD, NR 30kHz SSB SCS, 40 MHz bandwidth, TDD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TDD, NR 15 kHz SSB SCS, 10 MHz bandwidth, FDD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TDD, NR 15 kHz SSB SCS, 10 MHz bandwidth, TDD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TDD, NR 30kHz SSB SCS, 40 MHz bandwidth, TDD duplex mode</w:t>
            </w:r>
          </w:p>
        </w:tc>
      </w:tr>
      <w:tr w:rsidR="00B81034" w:rsidRPr="00EB1A9E" w:rsidTr="00364B59">
        <w:tc>
          <w:tcPr>
            <w:tcW w:w="9857"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N"/>
              <w:spacing w:line="276" w:lineRule="auto"/>
            </w:pPr>
            <w:r w:rsidRPr="00EB1A9E">
              <w:t xml:space="preserve">Note: </w:t>
            </w:r>
            <w:r w:rsidRPr="00EB1A9E">
              <w:rPr>
                <w:sz w:val="22"/>
                <w:lang w:eastAsia="zh-CN"/>
              </w:rPr>
              <w:tab/>
            </w:r>
            <w:r w:rsidRPr="00EB1A9E">
              <w:t>The UE is only required to be tested in one of the supported test configurations</w:t>
            </w:r>
          </w:p>
        </w:tc>
      </w:tr>
    </w:tbl>
    <w:p w:rsidR="00B81034" w:rsidRPr="00EB1A9E" w:rsidRDefault="00B81034" w:rsidP="00B81034">
      <w:pPr>
        <w:rPr>
          <w:rFonts w:eastAsia="Times New Roman"/>
          <w:lang w:eastAsia="zh-CN"/>
        </w:rPr>
      </w:pPr>
    </w:p>
    <w:p w:rsidR="00B81034" w:rsidRPr="00EB1A9E" w:rsidRDefault="00B81034" w:rsidP="00B81034">
      <w:pPr>
        <w:pStyle w:val="TH"/>
        <w:rPr>
          <w:lang w:eastAsia="ko-KR"/>
        </w:rPr>
      </w:pPr>
      <w:r w:rsidRPr="00EB1A9E">
        <w:rPr>
          <w:rFonts w:cs="v4.2.0"/>
        </w:rPr>
        <w:t>Table A.4.5.2.</w:t>
      </w:r>
      <w:r w:rsidRPr="00EB1A9E">
        <w:rPr>
          <w:bCs/>
        </w:rPr>
        <w:t>1.1</w:t>
      </w:r>
      <w:r w:rsidRPr="00EB1A9E">
        <w:rPr>
          <w:rFonts w:cs="v4.2.0"/>
        </w:rPr>
        <w:t>-</w:t>
      </w:r>
      <w:r w:rsidRPr="00EB1A9E">
        <w:rPr>
          <w:rFonts w:cs="v4.2.0"/>
          <w:lang w:eastAsia="zh-CN"/>
        </w:rPr>
        <w:t>2</w:t>
      </w:r>
      <w:r w:rsidRPr="00EB1A9E">
        <w:rPr>
          <w:rFonts w:cs="v4.2.0"/>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Parameter</w:t>
            </w:r>
          </w:p>
        </w:tc>
        <w:tc>
          <w:tcPr>
            <w:tcW w:w="85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Unit</w:t>
            </w: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Value</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Comment</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lang w:eastAsia="ja-JP"/>
              </w:rPr>
            </w:pPr>
            <w:r w:rsidRPr="00EB1A9E">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zh-CN"/>
              </w:rPr>
            </w:pPr>
            <w:r w:rsidRPr="00EB1A9E">
              <w:rPr>
                <w:rFonts w:cs="Arial"/>
                <w:lang w:eastAsia="zh-CN"/>
              </w:rPr>
              <w:t>One is E-UTRAN RF channel and the other is NR RF channel</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rPr>
              <w:t xml:space="preserve">Active </w:t>
            </w:r>
            <w:r w:rsidRPr="00EB1A9E">
              <w:rPr>
                <w:rFonts w:cs="Arial"/>
                <w:lang w:eastAsia="ja-JP"/>
              </w:rPr>
              <w:t>PC</w:t>
            </w:r>
            <w:r w:rsidRPr="00EB1A9E">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lang w:eastAsia="zh-CN"/>
              </w:rPr>
            </w:pPr>
            <w:r w:rsidRPr="00EB1A9E">
              <w:rPr>
                <w:rFonts w:cs="Arial"/>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eastAsia="Times New Roman" w:cs="Arial"/>
                <w:lang w:eastAsia="zh-CN"/>
              </w:rPr>
            </w:pPr>
            <w:r w:rsidRPr="00EB1A9E">
              <w:rPr>
                <w:rFonts w:cs="Arial"/>
              </w:rPr>
              <w:t xml:space="preserve">DRX related parameters are defined in Table </w:t>
            </w:r>
            <w:r w:rsidRPr="00EB1A9E">
              <w:rPr>
                <w:rFonts w:cs="v4.2.0"/>
              </w:rPr>
              <w:t>A.3.3.4-1</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ja-JP"/>
              </w:rPr>
            </w:pPr>
            <w:r w:rsidRPr="00EB1A9E">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lang w:eastAsia="ja-JP"/>
              </w:rPr>
            </w:pPr>
            <w:r w:rsidRPr="00EB1A9E">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L"/>
              <w:spacing w:line="276" w:lineRule="auto"/>
              <w:rPr>
                <w:rFonts w:cs="Arial"/>
                <w:lang w:eastAsia="ja-JP"/>
              </w:rPr>
            </w:pP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rPr>
            </w:pPr>
            <w:r w:rsidRPr="00EB1A9E">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lang w:eastAsia="ja-JP"/>
              </w:rPr>
            </w:pPr>
            <w:r w:rsidRPr="00EB1A9E">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L"/>
              <w:spacing w:line="276" w:lineRule="auto"/>
              <w:rPr>
                <w:rFonts w:cs="Arial"/>
                <w:lang w:eastAsia="x-none"/>
              </w:rPr>
            </w:pPr>
          </w:p>
        </w:tc>
      </w:tr>
    </w:tbl>
    <w:p w:rsidR="00B81034" w:rsidRPr="00EB1A9E" w:rsidRDefault="00B81034" w:rsidP="00B81034">
      <w:pPr>
        <w:rPr>
          <w:rFonts w:eastAsia="Times New Roman"/>
          <w:snapToGrid w:val="0"/>
          <w:lang w:eastAsia="zh-CN"/>
        </w:rPr>
      </w:pPr>
    </w:p>
    <w:p w:rsidR="00B81034" w:rsidRPr="00EB1A9E" w:rsidRDefault="00B81034" w:rsidP="00B81034">
      <w:pPr>
        <w:pStyle w:val="TH"/>
        <w:rPr>
          <w:rFonts w:cs="v4.2.0"/>
          <w:lang w:eastAsia="zh-CN"/>
        </w:rPr>
      </w:pPr>
      <w:r w:rsidRPr="00EB1A9E">
        <w:rPr>
          <w:rFonts w:cs="v4.2.0"/>
        </w:rPr>
        <w:lastRenderedPageBreak/>
        <w:t>Table A.4.5.2.</w:t>
      </w:r>
      <w:r w:rsidRPr="00EB1A9E">
        <w:rPr>
          <w:bCs/>
        </w:rPr>
        <w:t>1.1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w:t>
      </w:r>
      <w:r w:rsidRPr="00EB1A9E">
        <w:rPr>
          <w:rFonts w:cs="v4.2.0"/>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Change w:id="11">
          <w:tblGrid>
            <w:gridCol w:w="2121"/>
            <w:gridCol w:w="1561"/>
            <w:gridCol w:w="1134"/>
            <w:gridCol w:w="4535"/>
          </w:tblGrid>
        </w:tblGridChange>
      </w:tblGrid>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v4.2.0"/>
                <w:lang w:eastAsia="ko-KR"/>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v4.2.0"/>
              </w:rPr>
            </w:pPr>
            <w:r w:rsidRPr="00EB1A9E">
              <w:rPr>
                <w:rFonts w:cs="v4.2.0"/>
              </w:rPr>
              <w:t>Unit</w:t>
            </w: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v4.2.0"/>
                <w:lang w:eastAsia="zh-CN"/>
              </w:rPr>
            </w:pPr>
            <w:r w:rsidRPr="00EB1A9E">
              <w:rPr>
                <w:rFonts w:cs="v4.2.0"/>
              </w:rPr>
              <w:t xml:space="preserve">Cell </w:t>
            </w:r>
            <w:r w:rsidRPr="00EB1A9E">
              <w:rPr>
                <w:rFonts w:cs="v4.2.0"/>
                <w:lang w:eastAsia="zh-CN"/>
              </w:rPr>
              <w:t>2</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jc w:val="left"/>
              <w:rPr>
                <w:rFonts w:cs="Arial"/>
                <w:lang w:val="it-IT" w:eastAsia="ko-KR"/>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rPr>
                <w:rFonts w:cs="v4.2.0"/>
                <w:lang w:eastAsia="zh-CN"/>
              </w:rPr>
              <w:t>FR1</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ja-JP"/>
              </w:rPr>
            </w:pPr>
            <w:r w:rsidRPr="00EB1A9E">
              <w:rPr>
                <w:rFonts w:cs="Arial"/>
                <w:lang w:val="en-US"/>
              </w:rPr>
              <w:t>Duplex mode</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lang w:val="en-US"/>
              </w:rPr>
            </w:pPr>
            <w:r w:rsidRPr="00EB1A9E">
              <w:rPr>
                <w:rFonts w:cs="Arial"/>
                <w:lang w:val="en-US"/>
              </w:rPr>
              <w:t>FDD</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lang w:val="en-US"/>
              </w:rPr>
            </w:pPr>
            <w:r w:rsidRPr="00EB1A9E">
              <w:rPr>
                <w:rFonts w:cs="Arial"/>
                <w:lang w:val="en-US"/>
              </w:rPr>
              <w:t>TDD</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lang w:val="en-US"/>
              </w:rPr>
              <w:t>TDD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hAnsi="Arial" w:cs="Arial"/>
                <w:sz w:val="18"/>
                <w:lang w:val="en-US"/>
              </w:rPr>
            </w:pPr>
            <w:r w:rsidRPr="00EB1A9E">
              <w:rPr>
                <w:rFonts w:ascii="Arial" w:hAnsi="Arial" w:cs="Arial"/>
                <w:sz w:val="18"/>
                <w:lang w:val="en-US"/>
              </w:rPr>
              <w:t>Not Applicable</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hAnsi="Arial" w:cs="Arial"/>
                <w:sz w:val="18"/>
                <w:lang w:val="en-US"/>
              </w:rPr>
            </w:pPr>
            <w:r w:rsidRPr="00EB1A9E">
              <w:rPr>
                <w:rFonts w:ascii="Arial" w:hAnsi="Arial" w:cs="Arial"/>
                <w:sz w:val="18"/>
                <w:lang w:val="en-US"/>
              </w:rPr>
              <w:t>TDDConf.1.1</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hAnsi="Arial" w:cs="Arial"/>
                <w:sz w:val="18"/>
                <w:lang w:val="en-US" w:eastAsia="zh-CN"/>
              </w:rPr>
            </w:pPr>
            <w:r w:rsidRPr="00EB1A9E">
              <w:rPr>
                <w:rFonts w:ascii="Arial" w:hAnsi="Arial" w:cs="Arial"/>
                <w:sz w:val="18"/>
                <w:lang w:val="en-US"/>
              </w:rPr>
              <w:t>TDDConf.</w:t>
            </w:r>
            <w:r w:rsidRPr="00EB1A9E">
              <w:rPr>
                <w:rFonts w:ascii="Arial" w:hAnsi="Arial" w:cs="Arial"/>
                <w:sz w:val="18"/>
                <w:lang w:val="en-US" w:eastAsia="zh-CN"/>
              </w:rPr>
              <w:t>2</w:t>
            </w:r>
            <w:r w:rsidRPr="00EB1A9E">
              <w:rPr>
                <w:rFonts w:ascii="Arial" w:hAnsi="Arial" w:cs="Arial"/>
                <w:sz w:val="18"/>
                <w:lang w:val="en-US"/>
              </w:rPr>
              <w:t>.</w:t>
            </w:r>
            <w:r w:rsidRPr="00EB1A9E">
              <w:rPr>
                <w:rFonts w:ascii="Arial" w:hAnsi="Arial" w:cs="Arial"/>
                <w:sz w:val="18"/>
                <w:lang w:val="en-US" w:eastAsia="zh-CN"/>
              </w:rPr>
              <w:t>1</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proofErr w:type="spellStart"/>
            <w:r w:rsidRPr="00EB1A9E">
              <w:rPr>
                <w:rFonts w:cs="Arial"/>
                <w:lang w:val="en-US"/>
              </w:rPr>
              <w:t>BW</w:t>
            </w:r>
            <w:r w:rsidRPr="00EB1A9E">
              <w:rPr>
                <w:rFonts w:cs="Arial"/>
                <w:vertAlign w:val="subscript"/>
                <w:lang w:val="en-US"/>
              </w:rPr>
              <w:t>channel</w:t>
            </w:r>
            <w:proofErr w:type="spellEnd"/>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eastAsia="Malgun Gothic" w:hAnsi="Arial" w:cs="Arial"/>
                <w:sz w:val="18"/>
                <w:szCs w:val="18"/>
                <w:lang w:val="de-DE"/>
              </w:rPr>
            </w:pPr>
            <w:r w:rsidRPr="00EB1A9E">
              <w:rPr>
                <w:rFonts w:ascii="Arial" w:eastAsia="Malgun Gothic" w:hAnsi="Arial"/>
                <w:sz w:val="18"/>
                <w:szCs w:val="18"/>
              </w:rPr>
              <w:t xml:space="preserve">10: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52</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eastAsia="Times New Roman"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eastAsia="Malgun Gothic" w:hAnsi="Arial"/>
                <w:sz w:val="18"/>
                <w:szCs w:val="18"/>
              </w:rPr>
            </w:pPr>
            <w:r w:rsidRPr="00EB1A9E">
              <w:rPr>
                <w:rFonts w:ascii="Arial" w:eastAsia="Malgun Gothic" w:hAnsi="Arial"/>
                <w:sz w:val="18"/>
                <w:szCs w:val="18"/>
              </w:rPr>
              <w:t xml:space="preserve">10: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52</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eastAsia="Times New Roman"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eastAsia="Malgun Gothic" w:hAnsi="Arial"/>
                <w:sz w:val="18"/>
                <w:szCs w:val="18"/>
              </w:rPr>
            </w:pPr>
            <w:r w:rsidRPr="00EB1A9E">
              <w:rPr>
                <w:rFonts w:ascii="Arial" w:eastAsia="Malgun Gothic" w:hAnsi="Arial"/>
                <w:sz w:val="18"/>
                <w:szCs w:val="18"/>
              </w:rPr>
              <w:t xml:space="preserve">40: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106 </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eastAsia="Times New Roman" w:cs="Arial"/>
              </w:rPr>
            </w:pPr>
            <w:r w:rsidRPr="00EB1A9E">
              <w:rPr>
                <w:rFonts w:cs="Arial"/>
              </w:rPr>
              <w:t>Initial BWP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t>DLBWP.0</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t>DLBWP.0</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t>DLBWP.0</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val="it-IT" w:eastAsia="zh-CN"/>
              </w:rPr>
            </w:pPr>
            <w:r w:rsidRPr="00EB1A9E">
              <w:rPr>
                <w:rFonts w:cs="Arial"/>
                <w:lang w:val="en-US"/>
              </w:rPr>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SR.1.1 FDD</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SR.1.1 TDD</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SR2.1 TDD</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rPr>
              <w:t>RMSI 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 xml:space="preserve">CR.1.1 FDD  </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CR.1.1 TDD</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CR2.1 TDD</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lang w:eastAsia="zh-CN"/>
              </w:rPr>
              <w:t xml:space="preserve">PDCCH </w:t>
            </w:r>
            <w:r w:rsidRPr="00EB1A9E">
              <w:rPr>
                <w:rFonts w:cs="Arial"/>
              </w:rPr>
              <w:t>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 xml:space="preserve">CCR.1.1 FDD  </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CCR.1.1 TDD</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CCR2.1 TDD</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szCs w:val="16"/>
                <w:lang w:eastAsia="zh-CN"/>
              </w:rPr>
              <w:t>OP.1</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bCs/>
              </w:rPr>
            </w:pPr>
            <w:r w:rsidRPr="00EB1A9E">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SMTC.1</w:t>
            </w:r>
          </w:p>
        </w:tc>
      </w:tr>
      <w:tr w:rsidR="00B81034" w:rsidRPr="00EB1A9E" w:rsidTr="00364B5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Awlok Josan" w:date="2019-08-13T21: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 w:author="Awlok Josan" w:date="2019-08-13T21:26:00Z">
            <w:trPr>
              <w:cantSplit/>
              <w:jc w:val="center"/>
            </w:trPr>
          </w:trPrChange>
        </w:trPr>
        <w:tc>
          <w:tcPr>
            <w:tcW w:w="2121" w:type="dxa"/>
            <w:vMerge w:val="restart"/>
            <w:tcBorders>
              <w:top w:val="single" w:sz="4" w:space="0" w:color="auto"/>
              <w:left w:val="single" w:sz="4" w:space="0" w:color="auto"/>
              <w:right w:val="single" w:sz="4" w:space="0" w:color="auto"/>
            </w:tcBorders>
            <w:vAlign w:val="center"/>
            <w:hideMark/>
            <w:tcPrChange w:id="14" w:author="Awlok Josan" w:date="2019-08-13T21:26:00Z">
              <w:tcPr>
                <w:tcW w:w="2121" w:type="dxa"/>
                <w:vMerge w:val="restart"/>
                <w:tcBorders>
                  <w:top w:val="single" w:sz="4" w:space="0" w:color="auto"/>
                  <w:left w:val="single" w:sz="4" w:space="0" w:color="auto"/>
                  <w:right w:val="single" w:sz="4" w:space="0" w:color="auto"/>
                </w:tcBorders>
                <w:hideMark/>
              </w:tcPr>
            </w:tcPrChange>
          </w:tcPr>
          <w:p w:rsidR="00B81034" w:rsidRPr="00EB1A9E" w:rsidRDefault="00B81034">
            <w:pPr>
              <w:pStyle w:val="TAL"/>
              <w:spacing w:line="276" w:lineRule="auto"/>
              <w:rPr>
                <w:rFonts w:cs="Arial"/>
                <w:bCs/>
                <w:lang w:eastAsia="zh-CN"/>
              </w:rPr>
              <w:pPrChange w:id="15" w:author="Awlok Josan" w:date="2019-08-13T21:26:00Z">
                <w:pPr>
                  <w:pStyle w:val="TAL"/>
                  <w:spacing w:line="276" w:lineRule="auto"/>
                  <w:ind w:left="1135" w:hanging="851"/>
                </w:pPr>
              </w:pPrChange>
            </w:pPr>
            <w:r w:rsidRPr="00EB1A9E">
              <w:rPr>
                <w:rFonts w:cs="Arial"/>
                <w:bCs/>
                <w:lang w:eastAsia="zh-CN"/>
              </w:rPr>
              <w:t>TRS configuration</w:t>
            </w:r>
          </w:p>
        </w:tc>
        <w:tc>
          <w:tcPr>
            <w:tcW w:w="1561" w:type="dxa"/>
            <w:tcBorders>
              <w:top w:val="single" w:sz="4" w:space="0" w:color="auto"/>
              <w:left w:val="single" w:sz="4" w:space="0" w:color="auto"/>
              <w:bottom w:val="single" w:sz="4" w:space="0" w:color="auto"/>
              <w:right w:val="single" w:sz="4" w:space="0" w:color="auto"/>
            </w:tcBorders>
            <w:vAlign w:val="center"/>
            <w:tcPrChange w:id="16" w:author="Awlok Josan" w:date="2019-08-13T21:26:00Z">
              <w:tcPr>
                <w:tcW w:w="1561"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spacing w:line="276" w:lineRule="auto"/>
              <w:rPr>
                <w:rFonts w:cs="Arial"/>
                <w:bCs/>
                <w:lang w:eastAsia="zh-CN"/>
              </w:rPr>
            </w:pPr>
            <w:ins w:id="17" w:author="Awlok Josan" w:date="2019-08-13T21:26:00Z">
              <w:r w:rsidRPr="00EB1A9E">
                <w:rPr>
                  <w:rFonts w:cs="Arial"/>
                </w:rPr>
                <w:t>Config</w:t>
              </w:r>
              <w:r w:rsidRPr="00EB1A9E">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Change w:id="18" w:author="Awlok Josan" w:date="2019-08-13T21:26:00Z">
              <w:tcPr>
                <w:tcW w:w="1134"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rPr>
                <w:rFonts w:eastAsia="Times New Roman"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Change w:id="19" w:author="Awlok Josan" w:date="2019-08-13T21:26:00Z">
              <w:tcPr>
                <w:tcW w:w="4535" w:type="dxa"/>
                <w:tcBorders>
                  <w:top w:val="single" w:sz="4" w:space="0" w:color="auto"/>
                  <w:left w:val="single" w:sz="4" w:space="0" w:color="auto"/>
                  <w:bottom w:val="single" w:sz="4" w:space="0" w:color="auto"/>
                  <w:right w:val="single" w:sz="4" w:space="0" w:color="auto"/>
                </w:tcBorders>
                <w:hideMark/>
              </w:tcPr>
            </w:tcPrChange>
          </w:tcPr>
          <w:p w:rsidR="00B81034" w:rsidRPr="00EB1A9E" w:rsidRDefault="00B81034" w:rsidP="00B81034">
            <w:pPr>
              <w:pStyle w:val="TAC"/>
              <w:spacing w:line="276" w:lineRule="auto"/>
              <w:rPr>
                <w:rFonts w:cs="Arial"/>
                <w:szCs w:val="16"/>
                <w:lang w:eastAsia="zh-CN"/>
              </w:rPr>
            </w:pPr>
            <w:r w:rsidRPr="00EB1A9E">
              <w:rPr>
                <w:szCs w:val="18"/>
              </w:rPr>
              <w:t xml:space="preserve">TRS.1.1 </w:t>
            </w:r>
            <w:del w:id="20" w:author="Awlok Josan" w:date="2019-08-13T21:26:00Z">
              <w:r w:rsidRPr="00EB1A9E" w:rsidDel="00B81034">
                <w:rPr>
                  <w:szCs w:val="18"/>
                </w:rPr>
                <w:delText>TDD</w:delText>
              </w:r>
            </w:del>
            <w:ins w:id="21" w:author="Awlok Josan" w:date="2019-08-13T21:26:00Z">
              <w:r>
                <w:rPr>
                  <w:szCs w:val="18"/>
                </w:rPr>
                <w:t>F</w:t>
              </w:r>
              <w:r w:rsidRPr="00EB1A9E">
                <w:rPr>
                  <w:szCs w:val="18"/>
                </w:rPr>
                <w:t>DD</w:t>
              </w:r>
            </w:ins>
          </w:p>
        </w:tc>
      </w:tr>
      <w:tr w:rsidR="00B81034" w:rsidRPr="00EB1A9E" w:rsidTr="00364B5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Awlok Josan" w:date="2019-08-13T21: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 w:author="Awlok Josan" w:date="2019-08-13T21:24:00Z"/>
          <w:trPrChange w:id="24" w:author="Awlok Josan" w:date="2019-08-13T21:26:00Z">
            <w:trPr>
              <w:cantSplit/>
              <w:jc w:val="center"/>
            </w:trPr>
          </w:trPrChange>
        </w:trPr>
        <w:tc>
          <w:tcPr>
            <w:tcW w:w="2121" w:type="dxa"/>
            <w:vMerge/>
            <w:tcBorders>
              <w:left w:val="single" w:sz="4" w:space="0" w:color="auto"/>
              <w:right w:val="single" w:sz="4" w:space="0" w:color="auto"/>
            </w:tcBorders>
            <w:tcPrChange w:id="25" w:author="Awlok Josan" w:date="2019-08-13T21:26:00Z">
              <w:tcPr>
                <w:tcW w:w="2121" w:type="dxa"/>
                <w:vMerge/>
                <w:tcBorders>
                  <w:left w:val="single" w:sz="4" w:space="0" w:color="auto"/>
                  <w:right w:val="single" w:sz="4" w:space="0" w:color="auto"/>
                </w:tcBorders>
              </w:tcPr>
            </w:tcPrChange>
          </w:tcPr>
          <w:p w:rsidR="00B81034" w:rsidRPr="00EB1A9E" w:rsidRDefault="00B81034" w:rsidP="00B81034">
            <w:pPr>
              <w:pStyle w:val="TAL"/>
              <w:spacing w:line="276" w:lineRule="auto"/>
              <w:ind w:left="1135" w:hanging="851"/>
              <w:rPr>
                <w:ins w:id="26" w:author="Awlok Josan" w:date="2019-08-13T21:24:00Z"/>
                <w:rFonts w:cs="Arial"/>
                <w:bCs/>
                <w:lang w:eastAsia="zh-CN"/>
              </w:rPr>
            </w:pPr>
          </w:p>
        </w:tc>
        <w:tc>
          <w:tcPr>
            <w:tcW w:w="1561" w:type="dxa"/>
            <w:tcBorders>
              <w:top w:val="single" w:sz="4" w:space="0" w:color="auto"/>
              <w:left w:val="single" w:sz="4" w:space="0" w:color="auto"/>
              <w:bottom w:val="single" w:sz="4" w:space="0" w:color="auto"/>
              <w:right w:val="single" w:sz="4" w:space="0" w:color="auto"/>
            </w:tcBorders>
            <w:vAlign w:val="center"/>
            <w:tcPrChange w:id="27" w:author="Awlok Josan" w:date="2019-08-13T21:26:00Z">
              <w:tcPr>
                <w:tcW w:w="1561"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pPr>
              <w:pStyle w:val="TAL"/>
              <w:spacing w:line="276" w:lineRule="auto"/>
              <w:rPr>
                <w:ins w:id="28" w:author="Awlok Josan" w:date="2019-08-13T21:24:00Z"/>
                <w:rFonts w:cs="Arial"/>
                <w:bCs/>
                <w:lang w:eastAsia="zh-CN"/>
              </w:rPr>
              <w:pPrChange w:id="29" w:author="Awlok Josan" w:date="2019-08-13T21:26:00Z">
                <w:pPr>
                  <w:pStyle w:val="TAL"/>
                  <w:spacing w:line="276" w:lineRule="auto"/>
                  <w:ind w:left="1135" w:hanging="851"/>
                </w:pPr>
              </w:pPrChange>
            </w:pPr>
            <w:ins w:id="30" w:author="Awlok Josan" w:date="2019-08-13T21:26:00Z">
              <w:r w:rsidRPr="00EB1A9E">
                <w:rPr>
                  <w:rFonts w:cs="Arial"/>
                </w:rPr>
                <w:t>Config</w:t>
              </w:r>
              <w:r w:rsidRPr="00EB1A9E">
                <w:rPr>
                  <w:rFonts w:eastAsia="Malgun Gothic"/>
                  <w:szCs w:val="18"/>
                </w:rPr>
                <w:t xml:space="preserve"> 2,5</w:t>
              </w:r>
            </w:ins>
          </w:p>
        </w:tc>
        <w:tc>
          <w:tcPr>
            <w:tcW w:w="1134" w:type="dxa"/>
            <w:tcBorders>
              <w:top w:val="single" w:sz="4" w:space="0" w:color="auto"/>
              <w:left w:val="single" w:sz="4" w:space="0" w:color="auto"/>
              <w:bottom w:val="single" w:sz="4" w:space="0" w:color="auto"/>
              <w:right w:val="single" w:sz="4" w:space="0" w:color="auto"/>
            </w:tcBorders>
            <w:tcPrChange w:id="31" w:author="Awlok Josan" w:date="2019-08-13T21:26:00Z">
              <w:tcPr>
                <w:tcW w:w="1134"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rPr>
                <w:ins w:id="32" w:author="Awlok Josan" w:date="2019-08-13T21:24:00Z"/>
                <w:rFonts w:eastAsia="Times New Roman"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Change w:id="33" w:author="Awlok Josan" w:date="2019-08-13T21:26:00Z">
              <w:tcPr>
                <w:tcW w:w="4535"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C"/>
              <w:spacing w:line="276" w:lineRule="auto"/>
              <w:rPr>
                <w:ins w:id="34" w:author="Awlok Josan" w:date="2019-08-13T21:24:00Z"/>
                <w:szCs w:val="18"/>
              </w:rPr>
            </w:pPr>
            <w:ins w:id="35" w:author="Awlok Josan" w:date="2019-08-13T21:26:00Z">
              <w:r>
                <w:rPr>
                  <w:szCs w:val="18"/>
                </w:rPr>
                <w:t>TRS.1.1 TDD</w:t>
              </w:r>
            </w:ins>
          </w:p>
        </w:tc>
      </w:tr>
      <w:tr w:rsidR="00B81034" w:rsidRPr="00EB1A9E" w:rsidTr="00364B5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Awlok Josan" w:date="2019-08-13T21: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 w:author="Awlok Josan" w:date="2019-08-13T21:24:00Z"/>
          <w:trPrChange w:id="38" w:author="Awlok Josan" w:date="2019-08-13T21:26:00Z">
            <w:trPr>
              <w:cantSplit/>
              <w:jc w:val="center"/>
            </w:trPr>
          </w:trPrChange>
        </w:trPr>
        <w:tc>
          <w:tcPr>
            <w:tcW w:w="2121" w:type="dxa"/>
            <w:vMerge/>
            <w:tcBorders>
              <w:left w:val="single" w:sz="4" w:space="0" w:color="auto"/>
              <w:bottom w:val="single" w:sz="4" w:space="0" w:color="auto"/>
              <w:right w:val="single" w:sz="4" w:space="0" w:color="auto"/>
            </w:tcBorders>
            <w:tcPrChange w:id="39" w:author="Awlok Josan" w:date="2019-08-13T21:26:00Z">
              <w:tcPr>
                <w:tcW w:w="2121" w:type="dxa"/>
                <w:vMerge/>
                <w:tcBorders>
                  <w:left w:val="single" w:sz="4" w:space="0" w:color="auto"/>
                  <w:bottom w:val="single" w:sz="4" w:space="0" w:color="auto"/>
                  <w:right w:val="single" w:sz="4" w:space="0" w:color="auto"/>
                </w:tcBorders>
              </w:tcPr>
            </w:tcPrChange>
          </w:tcPr>
          <w:p w:rsidR="00B81034" w:rsidRPr="00EB1A9E" w:rsidRDefault="00B81034" w:rsidP="00B81034">
            <w:pPr>
              <w:pStyle w:val="TAL"/>
              <w:spacing w:line="276" w:lineRule="auto"/>
              <w:ind w:left="1135" w:hanging="851"/>
              <w:rPr>
                <w:ins w:id="40" w:author="Awlok Josan" w:date="2019-08-13T21:24:00Z"/>
                <w:rFonts w:cs="Arial"/>
                <w:bCs/>
                <w:lang w:eastAsia="zh-CN"/>
              </w:rPr>
            </w:pPr>
          </w:p>
        </w:tc>
        <w:tc>
          <w:tcPr>
            <w:tcW w:w="1561" w:type="dxa"/>
            <w:tcBorders>
              <w:top w:val="single" w:sz="4" w:space="0" w:color="auto"/>
              <w:left w:val="single" w:sz="4" w:space="0" w:color="auto"/>
              <w:bottom w:val="single" w:sz="4" w:space="0" w:color="auto"/>
              <w:right w:val="single" w:sz="4" w:space="0" w:color="auto"/>
            </w:tcBorders>
            <w:vAlign w:val="center"/>
            <w:tcPrChange w:id="41" w:author="Awlok Josan" w:date="2019-08-13T21:26:00Z">
              <w:tcPr>
                <w:tcW w:w="1561"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pPr>
              <w:pStyle w:val="TAL"/>
              <w:spacing w:line="276" w:lineRule="auto"/>
              <w:rPr>
                <w:ins w:id="42" w:author="Awlok Josan" w:date="2019-08-13T21:24:00Z"/>
                <w:rFonts w:cs="Arial"/>
                <w:bCs/>
                <w:lang w:eastAsia="zh-CN"/>
              </w:rPr>
              <w:pPrChange w:id="43" w:author="Awlok Josan" w:date="2019-08-13T21:26:00Z">
                <w:pPr>
                  <w:pStyle w:val="TAL"/>
                  <w:spacing w:line="276" w:lineRule="auto"/>
                  <w:ind w:left="1135" w:hanging="851"/>
                </w:pPr>
              </w:pPrChange>
            </w:pPr>
            <w:ins w:id="44" w:author="Awlok Josan" w:date="2019-08-13T21:26:00Z">
              <w:r w:rsidRPr="00EB1A9E">
                <w:rPr>
                  <w:rFonts w:cs="Arial"/>
                </w:rPr>
                <w:t>Config</w:t>
              </w:r>
              <w:r w:rsidRPr="00EB1A9E">
                <w:rPr>
                  <w:rFonts w:eastAsia="Malgun Gothic"/>
                  <w:szCs w:val="18"/>
                </w:rPr>
                <w:t xml:space="preserve"> 3,6</w:t>
              </w:r>
            </w:ins>
          </w:p>
        </w:tc>
        <w:tc>
          <w:tcPr>
            <w:tcW w:w="1134" w:type="dxa"/>
            <w:tcBorders>
              <w:top w:val="single" w:sz="4" w:space="0" w:color="auto"/>
              <w:left w:val="single" w:sz="4" w:space="0" w:color="auto"/>
              <w:bottom w:val="single" w:sz="4" w:space="0" w:color="auto"/>
              <w:right w:val="single" w:sz="4" w:space="0" w:color="auto"/>
            </w:tcBorders>
            <w:tcPrChange w:id="45" w:author="Awlok Josan" w:date="2019-08-13T21:26:00Z">
              <w:tcPr>
                <w:tcW w:w="1134"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rPr>
                <w:ins w:id="46" w:author="Awlok Josan" w:date="2019-08-13T21:24:00Z"/>
                <w:rFonts w:eastAsia="Times New Roman"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Change w:id="47" w:author="Awlok Josan" w:date="2019-08-13T21:26:00Z">
              <w:tcPr>
                <w:tcW w:w="4535"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C"/>
              <w:spacing w:line="276" w:lineRule="auto"/>
              <w:rPr>
                <w:ins w:id="48" w:author="Awlok Josan" w:date="2019-08-13T21:24:00Z"/>
                <w:szCs w:val="18"/>
              </w:rPr>
            </w:pPr>
            <w:ins w:id="49" w:author="Awlok Josan" w:date="2019-08-13T21:26:00Z">
              <w:r>
                <w:rPr>
                  <w:szCs w:val="18"/>
                </w:rPr>
                <w:t>TRS.1.2 TDD</w:t>
              </w:r>
            </w:ins>
          </w:p>
        </w:tc>
      </w:tr>
      <w:tr w:rsidR="00B81034" w:rsidRPr="00EB1A9E" w:rsidDel="00B81034" w:rsidTr="00B81034">
        <w:trPr>
          <w:cantSplit/>
          <w:jc w:val="center"/>
          <w:del w:id="50" w:author="Awlok Josan" w:date="2019-08-13T21:27:00Z"/>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Del="00B81034" w:rsidRDefault="00B81034" w:rsidP="00B81034">
            <w:pPr>
              <w:pStyle w:val="TAL"/>
              <w:spacing w:line="276" w:lineRule="auto"/>
              <w:rPr>
                <w:del w:id="51" w:author="Awlok Josan" w:date="2019-08-13T21:27:00Z"/>
                <w:rFonts w:cs="Arial"/>
                <w:bCs/>
                <w:lang w:eastAsia="zh-CN"/>
              </w:rPr>
            </w:pPr>
            <w:del w:id="52" w:author="Awlok Josan" w:date="2019-08-13T21:27:00Z">
              <w:r w:rsidRPr="00EB1A9E" w:rsidDel="00B81034">
                <w:rPr>
                  <w:rFonts w:cs="Arial"/>
                  <w:sz w:val="16"/>
                  <w:szCs w:val="16"/>
                  <w:lang w:val="en-US"/>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B81034" w:rsidRPr="00EB1A9E" w:rsidDel="00B81034" w:rsidRDefault="00B81034" w:rsidP="00B81034">
            <w:pPr>
              <w:pStyle w:val="TAC"/>
              <w:spacing w:line="276" w:lineRule="auto"/>
              <w:rPr>
                <w:del w:id="53" w:author="Awlok Josan" w:date="2019-08-13T21:27:00Z"/>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Del="00B81034" w:rsidRDefault="00B81034" w:rsidP="00B81034">
            <w:pPr>
              <w:pStyle w:val="TAC"/>
              <w:spacing w:line="276" w:lineRule="auto"/>
              <w:rPr>
                <w:del w:id="54" w:author="Awlok Josan" w:date="2019-08-13T21:27:00Z"/>
                <w:rFonts w:cs="Arial"/>
                <w:szCs w:val="16"/>
                <w:lang w:eastAsia="zh-CN"/>
              </w:rPr>
            </w:pPr>
            <w:del w:id="55" w:author="Awlok Josan" w:date="2019-08-13T21:27:00Z">
              <w:r w:rsidRPr="00EB1A9E" w:rsidDel="00B81034">
                <w:delText>TCI.State.0</w:delText>
              </w:r>
            </w:del>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bCs/>
                <w:lang w:eastAsia="zh-CN"/>
              </w:rPr>
            </w:pPr>
            <w:r w:rsidRPr="00EB1A9E">
              <w:rPr>
                <w:rFonts w:cs="Arial"/>
                <w:bCs/>
                <w:lang w:eastAsia="zh-CN"/>
              </w:rPr>
              <w:t>SSB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eastAsia="x-none"/>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B81034">
            <w:pPr>
              <w:pStyle w:val="TAC"/>
              <w:spacing w:line="276" w:lineRule="auto"/>
              <w:rPr>
                <w:rFonts w:cs="Arial"/>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szCs w:val="16"/>
                <w:lang w:eastAsia="zh-CN"/>
              </w:rPr>
            </w:pPr>
            <w:r w:rsidRPr="00EB1A9E">
              <w:rPr>
                <w:rFonts w:cs="Arial"/>
                <w:szCs w:val="16"/>
                <w:lang w:eastAsia="zh-CN"/>
              </w:rPr>
              <w:t>SSB.1 FR1</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eastAsia="x-none"/>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szCs w:val="16"/>
                <w:lang w:eastAsia="zh-CN"/>
              </w:rPr>
            </w:pPr>
            <w:r w:rsidRPr="00EB1A9E">
              <w:rPr>
                <w:rFonts w:cs="Arial"/>
                <w:szCs w:val="16"/>
                <w:lang w:eastAsia="zh-CN"/>
              </w:rPr>
              <w:t>SSB.2 FR1</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r w:rsidRPr="00EB1A9E">
              <w:rPr>
                <w:rFonts w:cs="Arial"/>
                <w:bCs/>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B81034">
            <w:pPr>
              <w:pStyle w:val="TAC"/>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1x2 Low</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Arial"/>
              </w:rPr>
            </w:pPr>
            <w:r w:rsidRPr="00EB1A9E">
              <w:rPr>
                <w:rFonts w:cs="Arial"/>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v4.2.0"/>
                <w:lang w:eastAsia="zh-CN"/>
              </w:rPr>
              <w:t>0</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eastAsia="x-none"/>
              </w:rPr>
            </w:pPr>
            <w:r w:rsidRPr="00EB1A9E">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rPr>
            </w:pPr>
            <w:r w:rsidRPr="00EB1A9E">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rPr>
            </w:pPr>
            <w:proofErr w:type="spellStart"/>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Arial"/>
              </w:rPr>
              <w:t>-104</w:t>
            </w:r>
          </w:p>
        </w:tc>
      </w:tr>
      <w:tr w:rsidR="00B81034" w:rsidRPr="00EB1A9E" w:rsidTr="00B810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v4.2.0"/>
                <w:lang w:eastAsia="ko-KR"/>
              </w:rPr>
            </w:pPr>
            <w:r w:rsidRPr="00EB1A9E">
              <w:rPr>
                <w:rFonts w:cs="v4.2.0"/>
              </w:rPr>
              <w:t>SS-RSRP</w:t>
            </w:r>
            <w:r w:rsidRPr="00EB1A9E">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rPr>
            </w:pPr>
            <w:r w:rsidRPr="00EB1A9E">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ind w:left="1135" w:hanging="851"/>
              <w:rPr>
                <w:rFonts w:cs="v4.2.0"/>
                <w:lang w:eastAsia="zh-CN"/>
              </w:rPr>
            </w:pPr>
            <w:r w:rsidRPr="00EB1A9E">
              <w:rPr>
                <w:rFonts w:cs="v4.2.0"/>
              </w:rPr>
              <w:t>-87</w:t>
            </w:r>
          </w:p>
        </w:tc>
      </w:tr>
      <w:tr w:rsidR="00B81034" w:rsidRPr="00EB1A9E" w:rsidTr="00B810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eastAsia="Times New Roman" w:cs="Arial"/>
                <w:lang w:eastAsia="ko-KR"/>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I</w:t>
            </w:r>
            <w:r w:rsidRPr="00EB1A9E">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lang w:eastAsia="zh-CN"/>
              </w:rPr>
            </w:pPr>
            <w:r w:rsidRPr="00EB1A9E">
              <w:rPr>
                <w:rFonts w:cs="Arial"/>
              </w:rPr>
              <w:t>17</w:t>
            </w:r>
          </w:p>
        </w:tc>
      </w:tr>
      <w:tr w:rsidR="00B81034" w:rsidRPr="00EB1A9E" w:rsidTr="00B81034">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lang w:eastAsia="zh-CN"/>
              </w:rPr>
            </w:pPr>
            <w:r w:rsidRPr="00EB1A9E">
              <w:rPr>
                <w:rFonts w:cs="Arial"/>
              </w:rPr>
              <w:t>17</w:t>
            </w:r>
          </w:p>
        </w:tc>
      </w:tr>
      <w:tr w:rsidR="00B81034" w:rsidRPr="00EB1A9E" w:rsidTr="00B81034">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r w:rsidRPr="00EB1A9E">
              <w:rPr>
                <w:rFonts w:cs="Arial"/>
                <w:lang w:val="en-US"/>
              </w:rPr>
              <w:t>Io</w:t>
            </w:r>
            <w:r w:rsidRPr="00EB1A9E">
              <w:rPr>
                <w:rFonts w:cs="Arial"/>
                <w:vertAlign w:val="superscript"/>
                <w:lang w:val="en-US"/>
              </w:rPr>
              <w:t>Note3</w:t>
            </w: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lang w:val="en-US"/>
              </w:rPr>
            </w:pPr>
            <w:r w:rsidRPr="00EB1A9E">
              <w:rPr>
                <w:rFonts w:cs="Arial"/>
                <w:lang w:val="en-US"/>
              </w:rPr>
              <w:t>dBm/</w:t>
            </w:r>
          </w:p>
          <w:p w:rsidR="00B81034" w:rsidRPr="00EB1A9E" w:rsidRDefault="00B81034" w:rsidP="00B81034">
            <w:pPr>
              <w:pStyle w:val="TAC"/>
              <w:spacing w:line="276" w:lineRule="auto"/>
              <w:rPr>
                <w:rFonts w:cs="Arial"/>
              </w:rPr>
            </w:pPr>
            <w:r w:rsidRPr="00EB1A9E">
              <w:rPr>
                <w:rFonts w:cs="Arial"/>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v4.2.0"/>
                <w:lang w:eastAsia="zh-CN"/>
              </w:rPr>
              <w:t>-57.9</w:t>
            </w:r>
          </w:p>
        </w:tc>
      </w:tr>
      <w:tr w:rsidR="00B81034" w:rsidRPr="00EB1A9E" w:rsidTr="00B81034">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eastAsia="x-none"/>
              </w:rPr>
            </w:pPr>
            <w:r w:rsidRPr="00EB1A9E">
              <w:rPr>
                <w:rFonts w:cs="Arial"/>
              </w:rPr>
              <w:t>Config</w:t>
            </w:r>
            <w:r w:rsidRPr="00EB1A9E">
              <w:rPr>
                <w:rFonts w:eastAsia="Malgun Gothic"/>
                <w:szCs w:val="18"/>
              </w:rPr>
              <w:t xml:space="preserve"> </w:t>
            </w:r>
            <w:r w:rsidRPr="00EB1A9E">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lang w:val="en-US"/>
              </w:rPr>
            </w:pPr>
            <w:r w:rsidRPr="00EB1A9E">
              <w:rPr>
                <w:rFonts w:cs="Arial"/>
                <w:lang w:val="en-US"/>
              </w:rPr>
              <w:t>dBm/</w:t>
            </w:r>
          </w:p>
          <w:p w:rsidR="00B81034" w:rsidRPr="00EB1A9E" w:rsidRDefault="00B81034" w:rsidP="00B81034">
            <w:pPr>
              <w:pStyle w:val="TAC"/>
              <w:spacing w:line="276" w:lineRule="auto"/>
              <w:rPr>
                <w:rFonts w:cs="Arial"/>
              </w:rPr>
            </w:pPr>
            <w:r w:rsidRPr="00EB1A9E">
              <w:rPr>
                <w:rFonts w:cs="Arial"/>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v4.2.0"/>
                <w:lang w:eastAsia="zh-CN"/>
              </w:rPr>
              <w:t>-51.8</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bCs/>
                <w:lang w:eastAsia="ja-JP"/>
              </w:rPr>
            </w:pPr>
            <w:r w:rsidRPr="00EB1A9E">
              <w:rPr>
                <w:rFonts w:cs="Arial"/>
                <w:szCs w:val="16"/>
                <w:lang w:eastAsia="zh-CN"/>
              </w:rPr>
              <w:t xml:space="preserve">Time offset to cell1 </w:t>
            </w:r>
            <w:r w:rsidRPr="00EB1A9E">
              <w:rPr>
                <w:rFonts w:cs="Arial"/>
                <w:szCs w:val="16"/>
                <w:vertAlign w:val="superscript"/>
                <w:lang w:eastAsia="zh-CN"/>
              </w:rPr>
              <w:t xml:space="preserve">Note </w:t>
            </w:r>
            <w:r w:rsidRPr="00EB1A9E">
              <w:rPr>
                <w:rFonts w:cs="Arial"/>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lang w:eastAsia="ko-KR"/>
              </w:rPr>
            </w:pPr>
            <w:r w:rsidRPr="00EB1A9E">
              <w:rPr>
                <w:rFonts w:cs="Arial"/>
                <w:bCs/>
                <w:szCs w:val="16"/>
              </w:rPr>
              <w:sym w:font="Symbol" w:char="F06D"/>
            </w:r>
            <w:r w:rsidRPr="00EB1A9E">
              <w:rPr>
                <w:rFonts w:cs="Arial"/>
                <w:bCs/>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Arial"/>
                <w:lang w:eastAsia="zh-CN"/>
              </w:rPr>
            </w:pPr>
            <w:r w:rsidRPr="00EB1A9E">
              <w:rPr>
                <w:rFonts w:cs="Arial"/>
                <w:lang w:eastAsia="zh-CN"/>
              </w:rPr>
              <w:t>33</w:t>
            </w:r>
          </w:p>
        </w:tc>
      </w:tr>
      <w:tr w:rsidR="00B81034" w:rsidRPr="00EB1A9E" w:rsidTr="00B810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B81034">
            <w:pPr>
              <w:pStyle w:val="TAC"/>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rPr>
            </w:pPr>
            <w:r w:rsidRPr="00EB1A9E">
              <w:rPr>
                <w:rFonts w:cs="v4.2.0"/>
              </w:rPr>
              <w:t>AWGN</w:t>
            </w:r>
          </w:p>
        </w:tc>
      </w:tr>
      <w:tr w:rsidR="00B81034" w:rsidRPr="00EB1A9E" w:rsidTr="00B81034">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N"/>
              <w:spacing w:line="276" w:lineRule="auto"/>
              <w:rPr>
                <w:rFonts w:cs="Arial"/>
                <w:szCs w:val="18"/>
              </w:rPr>
            </w:pPr>
            <w:r w:rsidRPr="00EB1A9E">
              <w:rPr>
                <w:rFonts w:cs="Arial"/>
                <w:szCs w:val="18"/>
              </w:rPr>
              <w:t>Note 1:</w:t>
            </w:r>
            <w:r w:rsidRPr="00EB1A9E">
              <w:rPr>
                <w:sz w:val="22"/>
                <w:lang w:eastAsia="zh-CN"/>
              </w:rPr>
              <w:tab/>
            </w:r>
            <w:r w:rsidRPr="00EB1A9E">
              <w:rPr>
                <w:rFonts w:cs="Arial"/>
                <w:lang w:val="en-US"/>
              </w:rPr>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p>
          <w:p w:rsidR="00B81034" w:rsidRPr="00EB1A9E" w:rsidRDefault="00B81034" w:rsidP="00B81034">
            <w:pPr>
              <w:pStyle w:val="TAN"/>
              <w:spacing w:line="276" w:lineRule="auto"/>
              <w:rPr>
                <w:rFonts w:cs="Arial"/>
                <w:szCs w:val="18"/>
              </w:rPr>
            </w:pPr>
            <w:r w:rsidRPr="00EB1A9E">
              <w:rPr>
                <w:rFonts w:cs="Arial"/>
                <w:szCs w:val="18"/>
              </w:rPr>
              <w:t>Note 2:</w:t>
            </w:r>
            <w:r w:rsidRPr="00EB1A9E">
              <w:rPr>
                <w:sz w:val="22"/>
                <w:lang w:eastAsia="zh-CN"/>
              </w:rPr>
              <w:tab/>
            </w:r>
            <w:r w:rsidRPr="00EB1A9E">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EB1A9E">
              <w:rPr>
                <w:rFonts w:cs="Arial"/>
                <w:szCs w:val="18"/>
              </w:rPr>
              <w:t>N</w:t>
            </w:r>
            <w:r w:rsidRPr="00EB1A9E">
              <w:rPr>
                <w:rFonts w:cs="Arial"/>
                <w:szCs w:val="18"/>
                <w:vertAlign w:val="subscript"/>
              </w:rPr>
              <w:t>oc</w:t>
            </w:r>
            <w:proofErr w:type="spellEnd"/>
            <w:r w:rsidRPr="00EB1A9E">
              <w:rPr>
                <w:rFonts w:cs="Arial"/>
                <w:szCs w:val="18"/>
              </w:rPr>
              <w:t xml:space="preserve"> to be fulfilled.</w:t>
            </w:r>
          </w:p>
          <w:p w:rsidR="00B81034" w:rsidRPr="00EB1A9E" w:rsidRDefault="00B81034" w:rsidP="00B81034">
            <w:pPr>
              <w:pStyle w:val="TAN"/>
              <w:tabs>
                <w:tab w:val="left" w:pos="841"/>
              </w:tabs>
              <w:spacing w:line="276" w:lineRule="auto"/>
              <w:rPr>
                <w:rFonts w:cs="Arial"/>
                <w:lang w:val="en-US" w:eastAsia="zh-CN"/>
              </w:rPr>
            </w:pPr>
            <w:r w:rsidRPr="00EB1A9E">
              <w:rPr>
                <w:rFonts w:cs="Arial"/>
                <w:lang w:eastAsia="ja-JP"/>
              </w:rPr>
              <w:t xml:space="preserve">Note 3: </w:t>
            </w:r>
            <w:r w:rsidRPr="00EB1A9E">
              <w:rPr>
                <w:sz w:val="22"/>
                <w:lang w:eastAsia="zh-CN"/>
              </w:rPr>
              <w:tab/>
            </w:r>
            <w:r w:rsidRPr="00EB1A9E">
              <w:rPr>
                <w:rFonts w:cs="Arial"/>
                <w:lang w:eastAsia="ja-JP"/>
              </w:rPr>
              <w:t>SS-RSRP and Io levels have been derived from other parameters for information purposes. They are not settable parameters themselves</w:t>
            </w:r>
            <w:r w:rsidRPr="00EB1A9E">
              <w:rPr>
                <w:rFonts w:cs="Arial"/>
                <w:lang w:val="en-US"/>
              </w:rPr>
              <w:t>s.</w:t>
            </w:r>
          </w:p>
          <w:p w:rsidR="00B81034" w:rsidRPr="00EB1A9E" w:rsidRDefault="00B81034" w:rsidP="00B81034">
            <w:pPr>
              <w:pStyle w:val="TAN"/>
              <w:spacing w:line="276" w:lineRule="auto"/>
              <w:rPr>
                <w:rFonts w:cs="Arial"/>
                <w:szCs w:val="18"/>
                <w:lang w:eastAsia="zh-CN"/>
              </w:rPr>
            </w:pPr>
            <w:r w:rsidRPr="00EB1A9E">
              <w:rPr>
                <w:rFonts w:cs="Arial"/>
                <w:lang w:eastAsia="ja-JP"/>
              </w:rPr>
              <w:t>Note 4:</w:t>
            </w:r>
            <w:r w:rsidRPr="00EB1A9E">
              <w:rPr>
                <w:rFonts w:cs="Arial"/>
                <w:lang w:eastAsia="ja-JP"/>
              </w:rPr>
              <w:tab/>
            </w:r>
            <w:r w:rsidRPr="00EB1A9E">
              <w:rPr>
                <w:rFonts w:cs="Arial"/>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rFonts w:cs="Arial"/>
                <w:lang w:eastAsia="zh-CN"/>
              </w:rPr>
              <w:t xml:space="preserve"> at the UE antenna connector including time alignment error between the two cells</w:t>
            </w:r>
          </w:p>
        </w:tc>
      </w:tr>
    </w:tbl>
    <w:p w:rsidR="00B81034" w:rsidRPr="00EB1A9E" w:rsidRDefault="00B81034" w:rsidP="00B81034">
      <w:pPr>
        <w:rPr>
          <w:rFonts w:eastAsia="Times New Roman"/>
          <w:snapToGrid w:val="0"/>
          <w:lang w:eastAsia="zh-CN"/>
        </w:rPr>
      </w:pPr>
    </w:p>
    <w:p w:rsidR="00B81034" w:rsidRPr="00EB1A9E" w:rsidRDefault="00B81034" w:rsidP="00B81034">
      <w:pPr>
        <w:pStyle w:val="TH"/>
      </w:pPr>
      <w:r w:rsidRPr="00EB1A9E">
        <w:rPr>
          <w:rFonts w:cs="v4.2.0"/>
        </w:rPr>
        <w:t>Table A.4.5.2.</w:t>
      </w:r>
      <w:r w:rsidRPr="00EB1A9E">
        <w:rPr>
          <w:bCs/>
        </w:rPr>
        <w:t>1.1</w:t>
      </w:r>
      <w:r w:rsidRPr="00EB1A9E">
        <w:rPr>
          <w:rFonts w:cs="v4.2.0"/>
        </w:rPr>
        <w:t>-</w:t>
      </w:r>
      <w:r w:rsidRPr="00EB1A9E">
        <w:rPr>
          <w:rFonts w:cs="v4.2.0"/>
          <w:lang w:eastAsia="zh-CN"/>
        </w:rPr>
        <w:t>4</w:t>
      </w:r>
      <w:r w:rsidRPr="00EB1A9E">
        <w:rPr>
          <w:rFonts w:cs="v4.2.0"/>
        </w:rPr>
        <w:t xml:space="preserve">: </w:t>
      </w:r>
      <w:r w:rsidRPr="00EB1A9E">
        <w:rPr>
          <w:rFonts w:cs="v4.2.0"/>
          <w:lang w:eastAsia="zh-CN"/>
        </w:rPr>
        <w:t>Void</w:t>
      </w:r>
    </w:p>
    <w:p w:rsidR="00B81034" w:rsidRPr="00EB1A9E" w:rsidRDefault="00B81034" w:rsidP="00B81034">
      <w:pPr>
        <w:rPr>
          <w:rFonts w:eastAsia="Times New Roman"/>
          <w:lang w:eastAsia="zh-CN"/>
        </w:rPr>
      </w:pPr>
    </w:p>
    <w:p w:rsidR="00B81034" w:rsidRPr="00EB1A9E" w:rsidRDefault="00B81034" w:rsidP="00B81034">
      <w:pPr>
        <w:pStyle w:val="Heading5"/>
        <w:rPr>
          <w:lang w:eastAsia="zh-CN"/>
        </w:rPr>
      </w:pPr>
      <w:r w:rsidRPr="00EB1A9E">
        <w:rPr>
          <w:lang w:eastAsia="zh-CN"/>
        </w:rPr>
        <w:t>A.4.5.2.1.2</w:t>
      </w:r>
      <w:r w:rsidRPr="00EB1A9E">
        <w:rPr>
          <w:lang w:eastAsia="zh-CN"/>
        </w:rPr>
        <w:tab/>
        <w:t>Test Requirements</w:t>
      </w:r>
    </w:p>
    <w:p w:rsidR="00B81034" w:rsidRPr="00EB1A9E" w:rsidRDefault="00B81034" w:rsidP="00B81034">
      <w:pPr>
        <w:rPr>
          <w:lang w:eastAsia="ko-KR"/>
        </w:rPr>
      </w:pPr>
      <w:r w:rsidRPr="00EB1A9E">
        <w:t xml:space="preserve">The UE shall be continuously scheduled in </w:t>
      </w:r>
      <w:r w:rsidRPr="00EB1A9E">
        <w:rPr>
          <w:lang w:eastAsia="zh-CN"/>
        </w:rPr>
        <w:t xml:space="preserve">NR </w:t>
      </w:r>
      <w:r w:rsidRPr="00EB1A9E">
        <w:t>P</w:t>
      </w:r>
      <w:r w:rsidRPr="00EB1A9E">
        <w:rPr>
          <w:lang w:eastAsia="zh-CN"/>
        </w:rPr>
        <w:t>S</w:t>
      </w:r>
      <w:r w:rsidRPr="00EB1A9E">
        <w:t xml:space="preserve">Cell during the entire length of T1. UE shall not be scheduled in </w:t>
      </w:r>
      <w:r w:rsidRPr="00EB1A9E">
        <w:rPr>
          <w:lang w:eastAsia="zh-CN"/>
        </w:rPr>
        <w:t xml:space="preserve">LTE </w:t>
      </w:r>
      <w:r w:rsidRPr="00EB1A9E">
        <w:t xml:space="preserve">PCell during T1. During the time duration T1 the UE shall transmit at least 99% of ACK/NACK on </w:t>
      </w:r>
      <w:r w:rsidRPr="00EB1A9E">
        <w:rPr>
          <w:lang w:eastAsia="zh-CN"/>
        </w:rPr>
        <w:t xml:space="preserve">NR </w:t>
      </w:r>
      <w:r w:rsidRPr="00EB1A9E">
        <w:t>P</w:t>
      </w:r>
      <w:r w:rsidRPr="00EB1A9E">
        <w:rPr>
          <w:lang w:eastAsia="zh-CN"/>
        </w:rPr>
        <w:t>S</w:t>
      </w:r>
      <w:r w:rsidRPr="00EB1A9E">
        <w:t>Cell.</w:t>
      </w:r>
    </w:p>
    <w:p w:rsidR="00B81034" w:rsidRPr="00EB1A9E" w:rsidRDefault="00B81034" w:rsidP="00B81034">
      <w:pPr>
        <w:spacing w:after="0" w:line="360" w:lineRule="auto"/>
        <w:rPr>
          <w:rFonts w:eastAsia="STXihei"/>
          <w:lang w:eastAsia="zh-CN"/>
        </w:rPr>
      </w:pPr>
      <w:r w:rsidRPr="00EB1A9E">
        <w:rPr>
          <w:rFonts w:eastAsia="STXihei"/>
          <w:lang w:eastAsia="zh-CN"/>
        </w:rPr>
        <w:t>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 xml:space="preserve">X as defined in Table </w:t>
      </w:r>
      <w:r w:rsidRPr="00EB1A9E">
        <w:rPr>
          <w:snapToGrid w:val="0"/>
        </w:rPr>
        <w:t>A.4.5.2.</w:t>
      </w:r>
      <w:r w:rsidRPr="00EB1A9E">
        <w:rPr>
          <w:bCs/>
        </w:rPr>
        <w:t>1.2</w:t>
      </w:r>
      <w:r w:rsidRPr="00EB1A9E">
        <w:rPr>
          <w:rFonts w:eastAsia="STXihei"/>
          <w:b/>
        </w:rPr>
        <w:t>-</w:t>
      </w:r>
      <w:r w:rsidRPr="00EB1A9E">
        <w:rPr>
          <w:rFonts w:eastAsia="STXihei"/>
          <w:lang w:eastAsia="zh-CN"/>
        </w:rPr>
        <w:t>1.</w:t>
      </w:r>
    </w:p>
    <w:p w:rsidR="00B81034" w:rsidRPr="00EB1A9E" w:rsidRDefault="00B81034" w:rsidP="00B81034">
      <w:pPr>
        <w:pStyle w:val="TH"/>
        <w:rPr>
          <w:rFonts w:eastAsia="Times New Roman"/>
          <w:lang w:eastAsia="ko-KR"/>
        </w:rPr>
      </w:pPr>
      <w:r w:rsidRPr="00EB1A9E">
        <w:rPr>
          <w:snapToGrid w:val="0"/>
        </w:rPr>
        <w:t>Table A.4.5.2.</w:t>
      </w:r>
      <w:r w:rsidRPr="00EB1A9E">
        <w:rPr>
          <w:bCs/>
        </w:rPr>
        <w:t>1.2</w:t>
      </w:r>
      <w:r w:rsidRPr="00EB1A9E">
        <w:t>-</w:t>
      </w:r>
      <w:r w:rsidRPr="00EB1A9E">
        <w:rPr>
          <w:lang w:eastAsia="zh-CN"/>
        </w:rPr>
        <w:t>1:</w:t>
      </w:r>
      <w:r w:rsidRPr="00EB1A9E">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B81034" w:rsidRPr="00EB1A9E" w:rsidTr="00364B5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H"/>
              <w:spacing w:line="276" w:lineRule="auto"/>
            </w:pPr>
            <w:r w:rsidRPr="00EB1A9E">
              <w:rPr>
                <w:noProof/>
                <w:lang w:val="en-US" w:eastAsia="zh-CN"/>
              </w:rPr>
              <w:drawing>
                <wp:inline distT="0" distB="0" distL="0" distR="0" wp14:anchorId="6DDEA9C4" wp14:editId="1223C515">
                  <wp:extent cx="154305" cy="154305"/>
                  <wp:effectExtent l="0" t="0" r="0" b="0"/>
                  <wp:docPr id="2984" name="图片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NR Slot length (ms)</w:t>
            </w: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 xml:space="preserve">Interruption length X </w:t>
            </w:r>
          </w:p>
        </w:tc>
      </w:tr>
      <w:tr w:rsidR="00B81034" w:rsidRPr="00EB1A9E" w:rsidTr="00364B5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spacing w:after="0" w:line="276" w:lineRule="auto"/>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spacing w:after="0" w:line="276" w:lineRule="auto"/>
              <w:rPr>
                <w:rFonts w:ascii="Arial" w:hAnsi="Arial"/>
                <w:b/>
                <w:sz w:val="18"/>
                <w:lang w:eastAsia="ko-KR"/>
              </w:rPr>
            </w:pP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Sync</w:t>
            </w:r>
          </w:p>
        </w:tc>
      </w:tr>
      <w:tr w:rsidR="00B81034" w:rsidRPr="00EB1A9E" w:rsidTr="00364B59">
        <w:trPr>
          <w:jc w:val="center"/>
        </w:trPr>
        <w:tc>
          <w:tcPr>
            <w:tcW w:w="85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0</w:t>
            </w:r>
          </w:p>
        </w:tc>
        <w:tc>
          <w:tcPr>
            <w:tcW w:w="12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1</w:t>
            </w: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lang w:eastAsia="zh-CN"/>
              </w:rPr>
            </w:pPr>
            <w:r w:rsidRPr="00EB1A9E">
              <w:rPr>
                <w:lang w:eastAsia="zh-CN"/>
              </w:rPr>
              <w:t>1</w:t>
            </w:r>
          </w:p>
        </w:tc>
      </w:tr>
      <w:tr w:rsidR="00B81034" w:rsidRPr="00EB1A9E" w:rsidTr="00364B59">
        <w:trPr>
          <w:jc w:val="center"/>
        </w:trPr>
        <w:tc>
          <w:tcPr>
            <w:tcW w:w="85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lang w:eastAsia="ko-KR"/>
              </w:rPr>
            </w:pPr>
            <w:r w:rsidRPr="00EB1A9E">
              <w:t>1</w:t>
            </w:r>
          </w:p>
        </w:tc>
        <w:tc>
          <w:tcPr>
            <w:tcW w:w="12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0.5</w:t>
            </w: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lang w:eastAsia="zh-CN"/>
              </w:rPr>
            </w:pPr>
            <w:r w:rsidRPr="00EB1A9E">
              <w:rPr>
                <w:lang w:eastAsia="zh-CN"/>
              </w:rPr>
              <w:t>1</w:t>
            </w:r>
          </w:p>
        </w:tc>
      </w:tr>
    </w:tbl>
    <w:p w:rsidR="00B81034" w:rsidRPr="00EB1A9E" w:rsidRDefault="00B81034" w:rsidP="00B81034">
      <w:pPr>
        <w:spacing w:after="0" w:line="360" w:lineRule="auto"/>
        <w:rPr>
          <w:rFonts w:eastAsia="STXihei"/>
          <w:lang w:eastAsia="zh-CN"/>
        </w:rPr>
      </w:pPr>
    </w:p>
    <w:p w:rsidR="00B81034" w:rsidRPr="00EB1A9E" w:rsidRDefault="00B81034" w:rsidP="00B81034">
      <w:pPr>
        <w:rPr>
          <w:rFonts w:eastAsia="Times New Roman"/>
          <w:lang w:eastAsia="zh-CN"/>
        </w:rPr>
      </w:pPr>
      <w:r w:rsidRPr="00EB1A9E">
        <w:t>The rate of correct events observed during repeated tests shall be at least 90%.</w:t>
      </w:r>
      <w:bookmarkEnd w:id="1"/>
    </w:p>
    <w:bookmarkEnd w:id="2"/>
    <w:p w:rsidR="00B81034" w:rsidRPr="00EB1A9E" w:rsidRDefault="00B81034" w:rsidP="00B81034">
      <w:pPr>
        <w:pStyle w:val="Heading4"/>
        <w:rPr>
          <w:rFonts w:eastAsia="MS Mincho"/>
          <w:b/>
          <w:bCs/>
          <w:lang w:eastAsia="zh-CN"/>
        </w:rPr>
      </w:pPr>
      <w:r w:rsidRPr="00EB1A9E">
        <w:rPr>
          <w:rFonts w:eastAsia="MS Mincho"/>
          <w:bCs/>
        </w:rPr>
        <w:lastRenderedPageBreak/>
        <w:t>A.4.5.2.</w:t>
      </w:r>
      <w:r w:rsidRPr="00EB1A9E">
        <w:rPr>
          <w:bCs/>
        </w:rPr>
        <w:t>2</w:t>
      </w:r>
      <w:r w:rsidRPr="00EB1A9E">
        <w:rPr>
          <w:rFonts w:eastAsia="MS Mincho"/>
          <w:bCs/>
        </w:rPr>
        <w:tab/>
      </w:r>
      <w:r w:rsidRPr="00EB1A9E">
        <w:t>E-UTRAN – NR FR1 interruptions at transitions between active and non-active during DRX in asynchronous EN-DC</w:t>
      </w:r>
    </w:p>
    <w:p w:rsidR="00B81034" w:rsidRPr="00EB1A9E" w:rsidRDefault="00B81034" w:rsidP="00B81034">
      <w:pPr>
        <w:pStyle w:val="Heading5"/>
        <w:rPr>
          <w:rFonts w:eastAsiaTheme="majorEastAsia"/>
          <w:lang w:eastAsia="zh-CN"/>
        </w:rPr>
      </w:pPr>
      <w:r w:rsidRPr="00EB1A9E">
        <w:rPr>
          <w:lang w:eastAsia="zh-CN"/>
        </w:rPr>
        <w:t>A.4.5.2.2.1</w:t>
      </w:r>
      <w:r w:rsidRPr="00EB1A9E">
        <w:rPr>
          <w:lang w:eastAsia="zh-CN"/>
        </w:rPr>
        <w:tab/>
        <w:t>Test Purpose and Environment</w:t>
      </w:r>
    </w:p>
    <w:p w:rsidR="00B81034" w:rsidRPr="00EB1A9E" w:rsidRDefault="00B81034" w:rsidP="00B81034">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when LTE PCell is in DRX and NR PSCell is in non-DRX, NR PSCell interruptions due to transitions from active to non-active and from non-active to active during LTE PCell DRX</w:t>
      </w:r>
      <w:r w:rsidRPr="00EB1A9E">
        <w:rPr>
          <w:rFonts w:cs="v4.2.0"/>
        </w:rPr>
        <w:t xml:space="preserve"> the UE missed ACK/NACK does not exceed the limits</w:t>
      </w:r>
      <w:r w:rsidRPr="00EB1A9E">
        <w:rPr>
          <w:lang w:eastAsia="zh-CN"/>
        </w:rPr>
        <w:t>. This test will verify the missed ACK/NACK rate for NR PSCell in EN-DC specified in TS 38.133 section 8.2.1.2.</w:t>
      </w:r>
      <w:r w:rsidRPr="00EB1A9E">
        <w:t xml:space="preserve"> Supported test configurations are shown in table A.4.5.2.</w:t>
      </w:r>
      <w:r w:rsidRPr="00EB1A9E">
        <w:rPr>
          <w:bCs/>
        </w:rPr>
        <w:t>2.1</w:t>
      </w:r>
      <w:r w:rsidRPr="00EB1A9E">
        <w:t>-</w:t>
      </w:r>
      <w:r w:rsidRPr="00EB1A9E">
        <w:rPr>
          <w:lang w:eastAsia="zh-CN"/>
        </w:rPr>
        <w:t>1.</w:t>
      </w:r>
    </w:p>
    <w:p w:rsidR="00B81034" w:rsidRPr="00EB1A9E" w:rsidRDefault="00B81034" w:rsidP="00B8103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and NR cell specific test parameters</w:t>
      </w:r>
      <w:r w:rsidRPr="00EB1A9E">
        <w:t xml:space="preserve"> are given in Table A.4.5.2.</w:t>
      </w:r>
      <w:r w:rsidRPr="00EB1A9E">
        <w:rPr>
          <w:bCs/>
          <w:lang w:eastAsia="zh-CN"/>
        </w:rPr>
        <w:t>2</w:t>
      </w:r>
      <w:r w:rsidRPr="00EB1A9E">
        <w:rPr>
          <w:bCs/>
        </w:rPr>
        <w:t>.1</w:t>
      </w:r>
      <w:r w:rsidRPr="00EB1A9E">
        <w:t>-</w:t>
      </w:r>
      <w:r w:rsidRPr="00EB1A9E">
        <w:rPr>
          <w:lang w:eastAsia="zh-CN"/>
        </w:rPr>
        <w:t>2 and</w:t>
      </w:r>
      <w:r w:rsidRPr="00EB1A9E">
        <w:t xml:space="preserve"> A.4.5.2.</w:t>
      </w:r>
      <w:r w:rsidRPr="00EB1A9E">
        <w:rPr>
          <w:bCs/>
          <w:lang w:eastAsia="zh-CN"/>
        </w:rPr>
        <w:t>2</w:t>
      </w:r>
      <w:r w:rsidRPr="00EB1A9E">
        <w:rPr>
          <w:bCs/>
        </w:rPr>
        <w:t>.1</w:t>
      </w:r>
      <w:r w:rsidRPr="00EB1A9E">
        <w:t>-</w:t>
      </w:r>
      <w:r w:rsidRPr="00EB1A9E">
        <w:rPr>
          <w:lang w:eastAsia="zh-CN"/>
        </w:rPr>
        <w:t xml:space="preserve">3. The E-UTRAN PCell DRX configuration parameters are given in Table </w:t>
      </w:r>
      <w:r w:rsidRPr="00EB1A9E">
        <w:t>A.4.5.2.</w:t>
      </w:r>
      <w:r w:rsidRPr="00EB1A9E">
        <w:rPr>
          <w:bCs/>
          <w:lang w:eastAsia="zh-CN"/>
        </w:rPr>
        <w:t>2</w:t>
      </w:r>
      <w:r w:rsidRPr="00EB1A9E">
        <w:rPr>
          <w:bCs/>
        </w:rPr>
        <w:t>.1</w:t>
      </w:r>
      <w:r w:rsidRPr="00EB1A9E">
        <w:t>-</w:t>
      </w:r>
      <w:r w:rsidRPr="00EB1A9E">
        <w:rPr>
          <w:lang w:eastAsia="zh-CN"/>
        </w:rPr>
        <w:t>4 below. And the E-UTRAN cell specific test parameters can refer to Table A.3.7.2.1-1. In the test there are two cells: Cell1 and Cell2. Cell1 is LTE PCell and Cell2 is NR FR1 PSCell</w:t>
      </w:r>
      <w:del w:id="56" w:author="Awlok Josan" w:date="2019-08-13T21:29:00Z">
        <w:r w:rsidRPr="00EB1A9E" w:rsidDel="00B81034">
          <w:rPr>
            <w:lang w:eastAsia="zh-CN"/>
          </w:rPr>
          <w:delText xml:space="preserve"> </w:delText>
        </w:r>
      </w:del>
      <w:r w:rsidRPr="00EB1A9E">
        <w:rPr>
          <w:lang w:eastAsia="zh-CN"/>
        </w:rPr>
        <w:t>. The test consists of one time period, with duration of T1. During T1, NR PSCell is continuously scheduled in DL while LTE PCell is not scheduled and has DRX configured.</w:t>
      </w:r>
      <w:r w:rsidRPr="00EB1A9E">
        <w:t xml:space="preserve"> Prior to the start of the time duration T1, 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Prior to start of T1 the DRX inactivity timer for the </w:t>
      </w:r>
      <w:r w:rsidRPr="00EB1A9E">
        <w:rPr>
          <w:lang w:eastAsia="zh-CN"/>
        </w:rPr>
        <w:t xml:space="preserve">LTE </w:t>
      </w:r>
      <w:r w:rsidRPr="00EB1A9E">
        <w:t xml:space="preserve">PCell has already expired. During T1 the UE shall be continuously scheduled on </w:t>
      </w:r>
      <w:r w:rsidRPr="00EB1A9E">
        <w:rPr>
          <w:lang w:eastAsia="zh-CN"/>
        </w:rPr>
        <w:t xml:space="preserve">NR </w:t>
      </w:r>
      <w:r w:rsidRPr="00EB1A9E">
        <w:t>P</w:t>
      </w:r>
      <w:r w:rsidRPr="00EB1A9E">
        <w:rPr>
          <w:lang w:eastAsia="zh-CN"/>
        </w:rPr>
        <w:t>S</w:t>
      </w:r>
      <w:r w:rsidRPr="00EB1A9E">
        <w:t xml:space="preserve">Cell while not scheduled on </w:t>
      </w:r>
      <w:r w:rsidRPr="00EB1A9E">
        <w:rPr>
          <w:lang w:eastAsia="zh-CN"/>
        </w:rPr>
        <w:t xml:space="preserve">LTE </w:t>
      </w:r>
      <w:r w:rsidRPr="00EB1A9E">
        <w:t xml:space="preserve">PCell. </w:t>
      </w:r>
      <w:r w:rsidRPr="00EB1A9E">
        <w:rPr>
          <w:lang w:eastAsia="zh-CN"/>
        </w:rPr>
        <w:t xml:space="preserve">PDCCH indicating a new transmission on PSCell shall be sent continuously during the </w:t>
      </w:r>
      <w:del w:id="57" w:author="Awlok Josan" w:date="2019-08-13T21:29:00Z">
        <w:r w:rsidRPr="00EB1A9E" w:rsidDel="00B81034">
          <w:rPr>
            <w:lang w:eastAsia="zh-CN"/>
          </w:rPr>
          <w:delText xml:space="preserve">whole </w:delText>
        </w:r>
      </w:del>
      <w:ins w:id="58" w:author="Awlok Josan" w:date="2019-08-13T21:29:00Z">
        <w:r>
          <w:rPr>
            <w:lang w:eastAsia="zh-CN"/>
          </w:rPr>
          <w:t>entire</w:t>
        </w:r>
        <w:r w:rsidRPr="00EB1A9E">
          <w:rPr>
            <w:lang w:eastAsia="zh-CN"/>
          </w:rPr>
          <w:t xml:space="preserve"> </w:t>
        </w:r>
      </w:ins>
      <w:r w:rsidRPr="00EB1A9E">
        <w:rPr>
          <w:lang w:eastAsia="zh-CN"/>
        </w:rPr>
        <w:t>time duration to ensure UE would not enter DRX state on PSCell.</w:t>
      </w:r>
    </w:p>
    <w:p w:rsidR="00B81034" w:rsidRPr="00EB1A9E" w:rsidRDefault="00B81034" w:rsidP="00B81034">
      <w:pPr>
        <w:pStyle w:val="TH"/>
        <w:rPr>
          <w:lang w:eastAsia="ko-KR"/>
        </w:rPr>
      </w:pPr>
      <w:r w:rsidRPr="00EB1A9E">
        <w:t>Table A.4.5.2.2</w:t>
      </w:r>
      <w:r w:rsidRPr="00EB1A9E">
        <w:rPr>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Description</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FDD, NR 15 kHz SSB SCS, 10 MHz bandwidth, FDD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FDD, NR 15 kHz SSB SCS, 10 MHz bandwidth, TDD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FDD, NR 30kHz SSB SCS, 40 MHz bandwidth, TDD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TDD, NR 15 kHz SSB SCS, 10 MHz bandwidth, FDD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TDD, NR 15 kHz SSB SCS, 10 MHz bandwidth, TDD duplex mode</w:t>
            </w:r>
          </w:p>
        </w:tc>
      </w:tr>
      <w:tr w:rsidR="00B81034" w:rsidRPr="00EB1A9E" w:rsidTr="00364B59">
        <w:tc>
          <w:tcPr>
            <w:tcW w:w="23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pPr>
            <w:r w:rsidRPr="00EB1A9E">
              <w:t>LTE TDD, NR 30kHz SSB SCS, 40 MHz bandwidth, TDD duplex mode</w:t>
            </w:r>
          </w:p>
        </w:tc>
      </w:tr>
      <w:tr w:rsidR="00B81034" w:rsidRPr="00EB1A9E" w:rsidTr="00364B59">
        <w:tc>
          <w:tcPr>
            <w:tcW w:w="9857" w:type="dxa"/>
            <w:gridSpan w:val="2"/>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N"/>
              <w:spacing w:line="276" w:lineRule="auto"/>
            </w:pPr>
            <w:r w:rsidRPr="00EB1A9E">
              <w:t xml:space="preserve">Note: </w:t>
            </w:r>
            <w:r w:rsidRPr="00EB1A9E">
              <w:rPr>
                <w:sz w:val="22"/>
                <w:lang w:eastAsia="zh-CN"/>
              </w:rPr>
              <w:tab/>
            </w:r>
            <w:r w:rsidRPr="00EB1A9E">
              <w:t>The UE is only required to be tested in one of the supported test configurations</w:t>
            </w:r>
          </w:p>
        </w:tc>
      </w:tr>
    </w:tbl>
    <w:p w:rsidR="00B81034" w:rsidRPr="00EB1A9E" w:rsidRDefault="00B81034" w:rsidP="00B81034">
      <w:pPr>
        <w:rPr>
          <w:rFonts w:eastAsia="Times New Roman"/>
          <w:lang w:eastAsia="zh-CN"/>
        </w:rPr>
      </w:pPr>
    </w:p>
    <w:p w:rsidR="00B81034" w:rsidRPr="00EB1A9E" w:rsidRDefault="00B81034" w:rsidP="00B81034">
      <w:pPr>
        <w:pStyle w:val="TH"/>
        <w:rPr>
          <w:lang w:eastAsia="ko-KR"/>
        </w:rPr>
      </w:pPr>
      <w:r w:rsidRPr="00EB1A9E">
        <w:rPr>
          <w:rFonts w:cs="v4.2.0"/>
        </w:rPr>
        <w:t>Table A.4.5.2.</w:t>
      </w:r>
      <w:r w:rsidRPr="00EB1A9E">
        <w:rPr>
          <w:bCs/>
        </w:rPr>
        <w:t>2</w:t>
      </w:r>
      <w:r w:rsidRPr="00EB1A9E">
        <w:rPr>
          <w:rFonts w:eastAsia="MS Mincho"/>
          <w:bCs/>
        </w:rPr>
        <w:t>.1</w:t>
      </w:r>
      <w:r w:rsidRPr="00EB1A9E">
        <w:rPr>
          <w:rFonts w:cs="v4.2.0"/>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Parameter</w:t>
            </w:r>
          </w:p>
        </w:tc>
        <w:tc>
          <w:tcPr>
            <w:tcW w:w="851"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Unit</w:t>
            </w: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Value</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Arial"/>
                <w:b w:val="0"/>
                <w:bCs/>
              </w:rPr>
            </w:pPr>
            <w:r w:rsidRPr="00EB1A9E">
              <w:rPr>
                <w:rFonts w:cs="Arial"/>
                <w:b w:val="0"/>
                <w:bCs/>
              </w:rPr>
              <w:t>Comment</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lang w:eastAsia="ja-JP"/>
              </w:rPr>
            </w:pPr>
            <w:r w:rsidRPr="00EB1A9E">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zh-CN"/>
              </w:rPr>
            </w:pPr>
            <w:r w:rsidRPr="00EB1A9E">
              <w:rPr>
                <w:rFonts w:cs="Arial"/>
                <w:lang w:eastAsia="zh-CN"/>
              </w:rPr>
              <w:t>One is E-UTRAN RF channel and the other is NR RF channel</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rPr>
              <w:t xml:space="preserve">Active </w:t>
            </w:r>
            <w:r w:rsidRPr="00EB1A9E">
              <w:rPr>
                <w:rFonts w:cs="Arial"/>
                <w:lang w:eastAsia="ja-JP"/>
              </w:rPr>
              <w:t>PC</w:t>
            </w:r>
            <w:r w:rsidRPr="00EB1A9E">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81034" w:rsidRPr="00EB1A9E" w:rsidRDefault="00B81034" w:rsidP="00364B59">
            <w:pPr>
              <w:pStyle w:val="TAC"/>
              <w:spacing w:line="27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lang w:eastAsia="zh-CN"/>
              </w:rPr>
            </w:pPr>
            <w:r w:rsidRPr="00EB1A9E">
              <w:rPr>
                <w:rFonts w:cs="Arial"/>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eastAsia="Times New Roman" w:cs="Arial"/>
                <w:lang w:eastAsia="zh-CN"/>
              </w:rPr>
            </w:pPr>
            <w:r w:rsidRPr="00EB1A9E">
              <w:rPr>
                <w:rFonts w:cs="Arial"/>
              </w:rPr>
              <w:t xml:space="preserve">DRX related parameters are defined in Table </w:t>
            </w:r>
            <w:r w:rsidRPr="00EB1A9E">
              <w:rPr>
                <w:rFonts w:cs="v4.2.0"/>
              </w:rPr>
              <w:t>A.3.3.6-1</w:t>
            </w: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ja-JP"/>
              </w:rPr>
            </w:pPr>
            <w:r w:rsidRPr="00EB1A9E">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lang w:eastAsia="ja-JP"/>
              </w:rPr>
            </w:pPr>
            <w:r w:rsidRPr="00EB1A9E">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L"/>
              <w:spacing w:line="276" w:lineRule="auto"/>
              <w:rPr>
                <w:rFonts w:cs="Arial"/>
                <w:lang w:eastAsia="ja-JP"/>
              </w:rPr>
            </w:pPr>
          </w:p>
        </w:tc>
      </w:tr>
      <w:tr w:rsidR="00B81034" w:rsidRPr="00EB1A9E" w:rsidTr="00364B59">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rPr>
            </w:pPr>
            <w:r w:rsidRPr="00EB1A9E">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lang w:eastAsia="ja-JP"/>
              </w:rPr>
            </w:pPr>
            <w:r w:rsidRPr="00EB1A9E">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L"/>
              <w:spacing w:line="276" w:lineRule="auto"/>
              <w:rPr>
                <w:rFonts w:cs="Arial"/>
                <w:lang w:eastAsia="x-none"/>
              </w:rPr>
            </w:pPr>
          </w:p>
        </w:tc>
      </w:tr>
    </w:tbl>
    <w:p w:rsidR="00B81034" w:rsidRPr="00EB1A9E" w:rsidRDefault="00B81034" w:rsidP="00B81034">
      <w:pPr>
        <w:rPr>
          <w:rFonts w:eastAsia="Times New Roman"/>
          <w:snapToGrid w:val="0"/>
          <w:lang w:eastAsia="zh-CN"/>
        </w:rPr>
      </w:pPr>
    </w:p>
    <w:p w:rsidR="00B81034" w:rsidRPr="00EB1A9E" w:rsidRDefault="00B81034" w:rsidP="00B81034">
      <w:pPr>
        <w:pStyle w:val="TH"/>
        <w:rPr>
          <w:lang w:eastAsia="ko-KR"/>
        </w:rPr>
      </w:pPr>
      <w:r w:rsidRPr="00EB1A9E">
        <w:rPr>
          <w:rFonts w:cs="v4.2.0"/>
        </w:rPr>
        <w:lastRenderedPageBreak/>
        <w:t>Table A.4.5.2.</w:t>
      </w:r>
      <w:r w:rsidRPr="00EB1A9E">
        <w:rPr>
          <w:bCs/>
          <w:lang w:eastAsia="zh-CN"/>
        </w:rPr>
        <w:t>2</w:t>
      </w:r>
      <w:r w:rsidRPr="00EB1A9E">
        <w:rPr>
          <w:bCs/>
        </w:rPr>
        <w:t>.1</w:t>
      </w:r>
      <w:r w:rsidRPr="00EB1A9E">
        <w:rPr>
          <w:rFonts w:cs="v4.2.0"/>
        </w:rPr>
        <w:t xml:space="preserve">-3: </w:t>
      </w:r>
      <w:r w:rsidRPr="00EB1A9E">
        <w:rPr>
          <w:rFonts w:cs="v4.2.0"/>
          <w:lang w:eastAsia="zh-CN"/>
        </w:rPr>
        <w:t>NR c</w:t>
      </w:r>
      <w:r w:rsidRPr="00EB1A9E">
        <w:rPr>
          <w:rFonts w:cs="v4.2.0"/>
        </w:rPr>
        <w:t>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1"/>
        <w:gridCol w:w="1538"/>
        <w:gridCol w:w="1134"/>
        <w:gridCol w:w="4536"/>
        <w:tblGridChange w:id="59">
          <w:tblGrid>
            <w:gridCol w:w="2122"/>
            <w:gridCol w:w="21"/>
            <w:gridCol w:w="1538"/>
            <w:gridCol w:w="1134"/>
            <w:gridCol w:w="4536"/>
          </w:tblGrid>
        </w:tblGridChange>
      </w:tblGrid>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rPr>
                <w:rFonts w:cs="v4.2.0"/>
                <w:lang w:eastAsia="zh-CN"/>
              </w:rPr>
            </w:pPr>
            <w:r w:rsidRPr="00EB1A9E">
              <w:rPr>
                <w:rFonts w:cs="v4.2.0"/>
              </w:rPr>
              <w:t xml:space="preserve">Cell </w:t>
            </w:r>
            <w:r w:rsidRPr="00EB1A9E">
              <w:rPr>
                <w:rFonts w:cs="v4.2.0"/>
                <w:lang w:eastAsia="zh-CN"/>
              </w:rPr>
              <w:t>2</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jc w:val="left"/>
              <w:rPr>
                <w:rFonts w:cs="Arial"/>
                <w:lang w:val="it-IT" w:eastAsia="ko-KR"/>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rPr>
                <w:rFonts w:cs="v4.2.0"/>
                <w:lang w:eastAsia="zh-CN"/>
              </w:rPr>
              <w:t>FR1</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ja-JP"/>
              </w:rPr>
            </w:pPr>
            <w:r w:rsidRPr="00EB1A9E">
              <w:rPr>
                <w:rFonts w:cs="Arial"/>
                <w:lang w:val="en-US"/>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lang w:val="en-US"/>
              </w:rPr>
            </w:pPr>
            <w:r w:rsidRPr="00EB1A9E">
              <w:rPr>
                <w:rFonts w:cs="Arial"/>
                <w:lang w:val="en-US"/>
              </w:rPr>
              <w:t>FDD</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lang w:val="en-US"/>
              </w:rPr>
            </w:pPr>
            <w:r w:rsidRPr="00EB1A9E">
              <w:rPr>
                <w:rFonts w:cs="Arial"/>
                <w:lang w:val="en-US"/>
              </w:rPr>
              <w:t>TDD</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rPr>
            </w:pPr>
            <w:r w:rsidRPr="00EB1A9E">
              <w:rPr>
                <w:rFonts w:cs="Arial"/>
                <w:lang w:val="en-US"/>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hAnsi="Arial" w:cs="Arial"/>
                <w:sz w:val="18"/>
                <w:lang w:val="en-US"/>
              </w:rPr>
            </w:pPr>
            <w:r w:rsidRPr="00EB1A9E">
              <w:rPr>
                <w:rFonts w:ascii="Arial" w:hAnsi="Arial" w:cs="Arial"/>
                <w:sz w:val="18"/>
                <w:lang w:val="en-US"/>
              </w:rPr>
              <w:t>Not Applicable</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hAnsi="Arial" w:cs="Arial"/>
                <w:sz w:val="18"/>
                <w:lang w:val="en-US"/>
              </w:rPr>
            </w:pPr>
            <w:r w:rsidRPr="00EB1A9E">
              <w:rPr>
                <w:rFonts w:ascii="Arial" w:hAnsi="Arial" w:cs="Arial"/>
                <w:sz w:val="18"/>
                <w:lang w:val="en-US"/>
              </w:rPr>
              <w:t>TDDConf.1.1</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hAnsi="Arial" w:cs="Arial"/>
                <w:sz w:val="18"/>
                <w:lang w:val="en-US" w:eastAsia="zh-CN"/>
              </w:rPr>
            </w:pPr>
            <w:r w:rsidRPr="00EB1A9E">
              <w:rPr>
                <w:rFonts w:ascii="Arial" w:hAnsi="Arial" w:cs="Arial"/>
                <w:sz w:val="18"/>
                <w:lang w:val="en-US"/>
              </w:rPr>
              <w:t>TDDConf.</w:t>
            </w:r>
            <w:r w:rsidRPr="00EB1A9E">
              <w:rPr>
                <w:rFonts w:ascii="Arial" w:hAnsi="Arial" w:cs="Arial"/>
                <w:sz w:val="18"/>
                <w:lang w:val="en-US" w:eastAsia="zh-CN"/>
              </w:rPr>
              <w:t>2</w:t>
            </w:r>
            <w:r w:rsidRPr="00EB1A9E">
              <w:rPr>
                <w:rFonts w:ascii="Arial" w:hAnsi="Arial" w:cs="Arial"/>
                <w:sz w:val="18"/>
                <w:lang w:val="en-US"/>
              </w:rPr>
              <w:t>.</w:t>
            </w:r>
            <w:r w:rsidRPr="00EB1A9E">
              <w:rPr>
                <w:rFonts w:ascii="Arial" w:hAnsi="Arial" w:cs="Arial"/>
                <w:sz w:val="18"/>
                <w:lang w:val="en-US" w:eastAsia="zh-CN"/>
              </w:rPr>
              <w:t>1</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proofErr w:type="spellStart"/>
            <w:r w:rsidRPr="00EB1A9E">
              <w:rPr>
                <w:rFonts w:cs="Arial"/>
                <w:lang w:val="en-US"/>
              </w:rPr>
              <w:t>BW</w:t>
            </w:r>
            <w:r w:rsidRPr="00EB1A9E">
              <w:rPr>
                <w:rFonts w:cs="Arial"/>
                <w:vertAlign w:val="subscript"/>
                <w:lang w:val="en-US"/>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eastAsia="Malgun Gothic" w:hAnsi="Arial" w:cs="Arial"/>
                <w:sz w:val="18"/>
                <w:szCs w:val="18"/>
                <w:lang w:val="de-DE"/>
              </w:rPr>
            </w:pPr>
            <w:r w:rsidRPr="00EB1A9E">
              <w:rPr>
                <w:rFonts w:ascii="Arial" w:eastAsia="Malgun Gothic" w:hAnsi="Arial"/>
                <w:sz w:val="18"/>
                <w:szCs w:val="18"/>
              </w:rPr>
              <w:t xml:space="preserve">10: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52</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eastAsia="Times New Roman"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eastAsia="Malgun Gothic" w:hAnsi="Arial"/>
                <w:sz w:val="18"/>
                <w:szCs w:val="18"/>
              </w:rPr>
            </w:pPr>
            <w:r w:rsidRPr="00EB1A9E">
              <w:rPr>
                <w:rFonts w:ascii="Arial" w:eastAsia="Malgun Gothic" w:hAnsi="Arial"/>
                <w:sz w:val="18"/>
                <w:szCs w:val="18"/>
              </w:rPr>
              <w:t xml:space="preserve">10: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52</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eastAsia="Times New Roman"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keepNext/>
              <w:keepLines/>
              <w:spacing w:after="0" w:line="276" w:lineRule="auto"/>
              <w:jc w:val="center"/>
              <w:rPr>
                <w:rFonts w:ascii="Arial" w:eastAsia="Malgun Gothic" w:hAnsi="Arial"/>
                <w:sz w:val="18"/>
                <w:szCs w:val="18"/>
              </w:rPr>
            </w:pPr>
            <w:r w:rsidRPr="00EB1A9E">
              <w:rPr>
                <w:rFonts w:ascii="Arial" w:eastAsia="Malgun Gothic" w:hAnsi="Arial"/>
                <w:sz w:val="18"/>
                <w:szCs w:val="18"/>
              </w:rPr>
              <w:t xml:space="preserve">40: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106 </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eastAsia="Times New Roman" w:cs="Arial"/>
              </w:rPr>
            </w:pPr>
            <w:r w:rsidRPr="00EB1A9E">
              <w:rPr>
                <w:rFonts w:cs="Arial"/>
              </w:rPr>
              <w:t>Initial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t>DLBWP.0</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t>DLBWP.0</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v4.2.0"/>
                <w:lang w:eastAsia="zh-CN"/>
              </w:rPr>
            </w:pPr>
            <w:r w:rsidRPr="00EB1A9E">
              <w:t>DLBWP.0</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val="it-IT" w:eastAsia="zh-CN"/>
              </w:rPr>
            </w:pPr>
            <w:r w:rsidRPr="00EB1A9E">
              <w:rPr>
                <w:rFonts w:cs="Arial"/>
                <w:lang w:val="en-US"/>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SR.1.1 FDD</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SR.1.1 TDD</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SR2.1 TDD</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 xml:space="preserve">CR.1.1 FDD  </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CR.1.1 TDD</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CR2.1 TDD</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lang w:eastAsia="zh-CN"/>
              </w:rPr>
              <w:t xml:space="preserve">PDCCH </w:t>
            </w:r>
            <w:r w:rsidRPr="00EB1A9E">
              <w:rPr>
                <w:rFonts w:cs="Arial"/>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 xml:space="preserve">CCR.1.1 FDD  </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CCR.1.1 TDD</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eastAsia="x-none"/>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L"/>
              <w:spacing w:line="276" w:lineRule="auto"/>
              <w:rPr>
                <w:rFonts w:cs="Arial"/>
                <w:lang w:val="en-US" w:eastAsia="x-none"/>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CCR2.1 TDD</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lang w:eastAsia="x-none"/>
              </w:rPr>
            </w:pPr>
            <w:r w:rsidRPr="00EB1A9E">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rPr>
            </w:pPr>
            <w:r w:rsidRPr="00EB1A9E">
              <w:rPr>
                <w:rFonts w:cs="Arial"/>
                <w:szCs w:val="16"/>
                <w:lang w:eastAsia="zh-CN"/>
              </w:rPr>
              <w:t>OP.1</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L"/>
              <w:spacing w:line="276" w:lineRule="auto"/>
              <w:rPr>
                <w:rFonts w:cs="Arial"/>
                <w:bCs/>
              </w:rPr>
            </w:pPr>
            <w:r w:rsidRPr="00EB1A9E">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364B59">
            <w:pPr>
              <w:pStyle w:val="TAC"/>
              <w:spacing w:line="276" w:lineRule="auto"/>
              <w:rPr>
                <w:rFonts w:cs="Arial"/>
                <w:lang w:val="it-IT"/>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rFonts w:cs="Arial"/>
                <w:szCs w:val="16"/>
                <w:lang w:eastAsia="zh-CN"/>
              </w:rPr>
            </w:pPr>
            <w:r w:rsidRPr="00EB1A9E">
              <w:rPr>
                <w:rFonts w:cs="Arial"/>
                <w:szCs w:val="16"/>
                <w:lang w:eastAsia="zh-CN"/>
              </w:rPr>
              <w:t>SMTC.1</w:t>
            </w:r>
          </w:p>
        </w:tc>
      </w:tr>
      <w:tr w:rsidR="00B81034" w:rsidRPr="00EB1A9E" w:rsidTr="00364B5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wlok Josan" w:date="2019-08-13T21:3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Awlok Josan" w:date="2019-08-13T21:30:00Z">
            <w:trPr>
              <w:cantSplit/>
              <w:jc w:val="center"/>
            </w:trPr>
          </w:trPrChange>
        </w:trPr>
        <w:tc>
          <w:tcPr>
            <w:tcW w:w="2143" w:type="dxa"/>
            <w:gridSpan w:val="2"/>
            <w:vMerge w:val="restart"/>
            <w:tcBorders>
              <w:top w:val="single" w:sz="4" w:space="0" w:color="auto"/>
              <w:left w:val="single" w:sz="4" w:space="0" w:color="auto"/>
              <w:right w:val="single" w:sz="4" w:space="0" w:color="auto"/>
            </w:tcBorders>
            <w:vAlign w:val="center"/>
            <w:hideMark/>
            <w:tcPrChange w:id="62" w:author="Awlok Josan" w:date="2019-08-13T21:30:00Z">
              <w:tcPr>
                <w:tcW w:w="2143" w:type="dxa"/>
                <w:gridSpan w:val="2"/>
                <w:vMerge w:val="restart"/>
                <w:tcBorders>
                  <w:top w:val="single" w:sz="4" w:space="0" w:color="auto"/>
                  <w:left w:val="single" w:sz="4" w:space="0" w:color="auto"/>
                  <w:right w:val="single" w:sz="4" w:space="0" w:color="auto"/>
                </w:tcBorders>
                <w:hideMark/>
              </w:tcPr>
            </w:tcPrChange>
          </w:tcPr>
          <w:p w:rsidR="00B81034" w:rsidRPr="00EB1A9E" w:rsidRDefault="00B81034" w:rsidP="00B81034">
            <w:pPr>
              <w:pStyle w:val="TAL"/>
              <w:spacing w:line="276" w:lineRule="auto"/>
              <w:rPr>
                <w:rFonts w:cs="Arial"/>
                <w:bCs/>
                <w:lang w:eastAsia="zh-CN"/>
              </w:rPr>
            </w:pPr>
            <w:r w:rsidRPr="00EB1A9E">
              <w:rPr>
                <w:rFonts w:cs="Arial"/>
                <w:bCs/>
                <w:lang w:eastAsia="zh-CN"/>
              </w:rPr>
              <w:t>TRS configuration</w:t>
            </w:r>
          </w:p>
        </w:tc>
        <w:tc>
          <w:tcPr>
            <w:tcW w:w="1538" w:type="dxa"/>
            <w:tcBorders>
              <w:top w:val="single" w:sz="4" w:space="0" w:color="auto"/>
              <w:left w:val="single" w:sz="4" w:space="0" w:color="auto"/>
              <w:bottom w:val="single" w:sz="4" w:space="0" w:color="auto"/>
              <w:right w:val="single" w:sz="4" w:space="0" w:color="auto"/>
            </w:tcBorders>
            <w:vAlign w:val="center"/>
            <w:tcPrChange w:id="63" w:author="Awlok Josan" w:date="2019-08-13T21:30:00Z">
              <w:tcPr>
                <w:tcW w:w="1538"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spacing w:line="276" w:lineRule="auto"/>
              <w:rPr>
                <w:rFonts w:cs="Arial"/>
                <w:bCs/>
                <w:lang w:eastAsia="zh-CN"/>
              </w:rPr>
            </w:pPr>
            <w:ins w:id="64" w:author="Awlok Josan" w:date="2019-08-13T21:30:00Z">
              <w:r w:rsidRPr="00EB1A9E">
                <w:rPr>
                  <w:rFonts w:cs="Arial"/>
                </w:rPr>
                <w:t>Config</w:t>
              </w:r>
              <w:r w:rsidRPr="00EB1A9E">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Change w:id="65" w:author="Awlok Josan" w:date="2019-08-13T21:30:00Z">
              <w:tcPr>
                <w:tcW w:w="1134"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rPr>
                <w:rFonts w:cs="Arial"/>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Change w:id="66" w:author="Awlok Josan" w:date="2019-08-13T21:30:00Z">
              <w:tcPr>
                <w:tcW w:w="4536" w:type="dxa"/>
                <w:tcBorders>
                  <w:top w:val="single" w:sz="4" w:space="0" w:color="auto"/>
                  <w:left w:val="single" w:sz="4" w:space="0" w:color="auto"/>
                  <w:bottom w:val="single" w:sz="4" w:space="0" w:color="auto"/>
                  <w:right w:val="single" w:sz="4" w:space="0" w:color="auto"/>
                </w:tcBorders>
                <w:hideMark/>
              </w:tcPr>
            </w:tcPrChange>
          </w:tcPr>
          <w:p w:rsidR="00B81034" w:rsidRPr="00EB1A9E" w:rsidRDefault="00B81034" w:rsidP="00B81034">
            <w:pPr>
              <w:pStyle w:val="TAC"/>
              <w:spacing w:line="276" w:lineRule="auto"/>
              <w:rPr>
                <w:rFonts w:cs="Arial"/>
                <w:szCs w:val="16"/>
                <w:lang w:eastAsia="zh-CN"/>
              </w:rPr>
            </w:pPr>
            <w:r w:rsidRPr="00EB1A9E">
              <w:rPr>
                <w:szCs w:val="18"/>
              </w:rPr>
              <w:t xml:space="preserve">TRS.1.1 </w:t>
            </w:r>
            <w:del w:id="67" w:author="Awlok Josan" w:date="2019-08-13T21:30:00Z">
              <w:r w:rsidRPr="00EB1A9E" w:rsidDel="00B81034">
                <w:rPr>
                  <w:szCs w:val="18"/>
                </w:rPr>
                <w:delText>TDD</w:delText>
              </w:r>
            </w:del>
            <w:ins w:id="68" w:author="Awlok Josan" w:date="2019-08-13T21:30:00Z">
              <w:r>
                <w:rPr>
                  <w:szCs w:val="18"/>
                </w:rPr>
                <w:t>F</w:t>
              </w:r>
              <w:r w:rsidRPr="00EB1A9E">
                <w:rPr>
                  <w:szCs w:val="18"/>
                </w:rPr>
                <w:t>DD</w:t>
              </w:r>
            </w:ins>
          </w:p>
        </w:tc>
      </w:tr>
      <w:tr w:rsidR="00B81034" w:rsidRPr="00EB1A9E" w:rsidTr="00364B5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Awlok Josan" w:date="2019-08-13T21:3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 w:author="Awlok Josan" w:date="2019-08-13T21:29:00Z"/>
          <w:trPrChange w:id="71" w:author="Awlok Josan" w:date="2019-08-13T21:30:00Z">
            <w:trPr>
              <w:cantSplit/>
              <w:jc w:val="center"/>
            </w:trPr>
          </w:trPrChange>
        </w:trPr>
        <w:tc>
          <w:tcPr>
            <w:tcW w:w="2143" w:type="dxa"/>
            <w:gridSpan w:val="2"/>
            <w:vMerge/>
            <w:tcBorders>
              <w:left w:val="single" w:sz="4" w:space="0" w:color="auto"/>
              <w:right w:val="single" w:sz="4" w:space="0" w:color="auto"/>
            </w:tcBorders>
            <w:tcPrChange w:id="72" w:author="Awlok Josan" w:date="2019-08-13T21:30:00Z">
              <w:tcPr>
                <w:tcW w:w="2143" w:type="dxa"/>
                <w:gridSpan w:val="2"/>
                <w:vMerge/>
                <w:tcBorders>
                  <w:left w:val="single" w:sz="4" w:space="0" w:color="auto"/>
                  <w:right w:val="single" w:sz="4" w:space="0" w:color="auto"/>
                </w:tcBorders>
              </w:tcPr>
            </w:tcPrChange>
          </w:tcPr>
          <w:p w:rsidR="00B81034" w:rsidRPr="00EB1A9E" w:rsidRDefault="00B81034" w:rsidP="00B81034">
            <w:pPr>
              <w:pStyle w:val="TAL"/>
              <w:spacing w:line="276" w:lineRule="auto"/>
              <w:rPr>
                <w:ins w:id="73" w:author="Awlok Josan" w:date="2019-08-13T21:29:00Z"/>
                <w:rFonts w:cs="Arial"/>
                <w:bCs/>
                <w:lang w:eastAsia="zh-CN"/>
              </w:rPr>
            </w:pPr>
          </w:p>
        </w:tc>
        <w:tc>
          <w:tcPr>
            <w:tcW w:w="1538" w:type="dxa"/>
            <w:tcBorders>
              <w:top w:val="single" w:sz="4" w:space="0" w:color="auto"/>
              <w:left w:val="single" w:sz="4" w:space="0" w:color="auto"/>
              <w:bottom w:val="single" w:sz="4" w:space="0" w:color="auto"/>
              <w:right w:val="single" w:sz="4" w:space="0" w:color="auto"/>
            </w:tcBorders>
            <w:vAlign w:val="center"/>
            <w:tcPrChange w:id="74" w:author="Awlok Josan" w:date="2019-08-13T21:30:00Z">
              <w:tcPr>
                <w:tcW w:w="1538"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spacing w:line="276" w:lineRule="auto"/>
              <w:rPr>
                <w:ins w:id="75" w:author="Awlok Josan" w:date="2019-08-13T21:29:00Z"/>
                <w:rFonts w:cs="Arial"/>
                <w:bCs/>
                <w:lang w:eastAsia="zh-CN"/>
              </w:rPr>
            </w:pPr>
            <w:ins w:id="76" w:author="Awlok Josan" w:date="2019-08-13T21:30:00Z">
              <w:r w:rsidRPr="00EB1A9E">
                <w:rPr>
                  <w:rFonts w:cs="Arial"/>
                </w:rPr>
                <w:t>Config</w:t>
              </w:r>
              <w:r w:rsidRPr="00EB1A9E">
                <w:rPr>
                  <w:rFonts w:eastAsia="Malgun Gothic"/>
                  <w:szCs w:val="18"/>
                </w:rPr>
                <w:t xml:space="preserve"> 2,5</w:t>
              </w:r>
            </w:ins>
          </w:p>
        </w:tc>
        <w:tc>
          <w:tcPr>
            <w:tcW w:w="1134" w:type="dxa"/>
            <w:tcBorders>
              <w:top w:val="single" w:sz="4" w:space="0" w:color="auto"/>
              <w:left w:val="single" w:sz="4" w:space="0" w:color="auto"/>
              <w:bottom w:val="single" w:sz="4" w:space="0" w:color="auto"/>
              <w:right w:val="single" w:sz="4" w:space="0" w:color="auto"/>
            </w:tcBorders>
            <w:tcPrChange w:id="77" w:author="Awlok Josan" w:date="2019-08-13T21:30:00Z">
              <w:tcPr>
                <w:tcW w:w="1134"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rPr>
                <w:ins w:id="78" w:author="Awlok Josan" w:date="2019-08-13T21:29:00Z"/>
                <w:rFonts w:cs="Arial"/>
                <w:lang w:val="it-IT" w:eastAsia="ko-KR"/>
              </w:rPr>
            </w:pPr>
          </w:p>
        </w:tc>
        <w:tc>
          <w:tcPr>
            <w:tcW w:w="4536" w:type="dxa"/>
            <w:tcBorders>
              <w:top w:val="single" w:sz="4" w:space="0" w:color="auto"/>
              <w:left w:val="single" w:sz="4" w:space="0" w:color="auto"/>
              <w:bottom w:val="single" w:sz="4" w:space="0" w:color="auto"/>
              <w:right w:val="single" w:sz="4" w:space="0" w:color="auto"/>
            </w:tcBorders>
            <w:tcPrChange w:id="79" w:author="Awlok Josan" w:date="2019-08-13T21:30:00Z">
              <w:tcPr>
                <w:tcW w:w="4536"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C"/>
              <w:spacing w:line="276" w:lineRule="auto"/>
              <w:rPr>
                <w:ins w:id="80" w:author="Awlok Josan" w:date="2019-08-13T21:29:00Z"/>
                <w:szCs w:val="18"/>
              </w:rPr>
            </w:pPr>
            <w:ins w:id="81" w:author="Awlok Josan" w:date="2019-08-13T21:30:00Z">
              <w:r w:rsidRPr="00EB1A9E">
                <w:rPr>
                  <w:szCs w:val="18"/>
                </w:rPr>
                <w:t xml:space="preserve">TRS.1.1 </w:t>
              </w:r>
              <w:r>
                <w:rPr>
                  <w:szCs w:val="18"/>
                </w:rPr>
                <w:t>T</w:t>
              </w:r>
              <w:r w:rsidRPr="00EB1A9E">
                <w:rPr>
                  <w:szCs w:val="18"/>
                </w:rPr>
                <w:t>DD</w:t>
              </w:r>
            </w:ins>
          </w:p>
        </w:tc>
      </w:tr>
      <w:tr w:rsidR="00B81034" w:rsidRPr="00EB1A9E" w:rsidTr="00364B5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Awlok Josan" w:date="2019-08-13T21:3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 w:author="Awlok Josan" w:date="2019-08-13T21:29:00Z"/>
          <w:trPrChange w:id="84" w:author="Awlok Josan" w:date="2019-08-13T21:30:00Z">
            <w:trPr>
              <w:cantSplit/>
              <w:jc w:val="center"/>
            </w:trPr>
          </w:trPrChange>
        </w:trPr>
        <w:tc>
          <w:tcPr>
            <w:tcW w:w="2143" w:type="dxa"/>
            <w:gridSpan w:val="2"/>
            <w:vMerge/>
            <w:tcBorders>
              <w:left w:val="single" w:sz="4" w:space="0" w:color="auto"/>
              <w:bottom w:val="single" w:sz="4" w:space="0" w:color="auto"/>
              <w:right w:val="single" w:sz="4" w:space="0" w:color="auto"/>
            </w:tcBorders>
            <w:tcPrChange w:id="85" w:author="Awlok Josan" w:date="2019-08-13T21:30:00Z">
              <w:tcPr>
                <w:tcW w:w="2143" w:type="dxa"/>
                <w:gridSpan w:val="2"/>
                <w:vMerge/>
                <w:tcBorders>
                  <w:left w:val="single" w:sz="4" w:space="0" w:color="auto"/>
                  <w:bottom w:val="single" w:sz="4" w:space="0" w:color="auto"/>
                  <w:right w:val="single" w:sz="4" w:space="0" w:color="auto"/>
                </w:tcBorders>
              </w:tcPr>
            </w:tcPrChange>
          </w:tcPr>
          <w:p w:rsidR="00B81034" w:rsidRPr="00EB1A9E" w:rsidRDefault="00B81034" w:rsidP="00B81034">
            <w:pPr>
              <w:pStyle w:val="TAL"/>
              <w:spacing w:line="276" w:lineRule="auto"/>
              <w:rPr>
                <w:ins w:id="86" w:author="Awlok Josan" w:date="2019-08-13T21:29:00Z"/>
                <w:rFonts w:cs="Arial"/>
                <w:bCs/>
                <w:lang w:eastAsia="zh-CN"/>
              </w:rPr>
            </w:pPr>
          </w:p>
        </w:tc>
        <w:tc>
          <w:tcPr>
            <w:tcW w:w="1538" w:type="dxa"/>
            <w:tcBorders>
              <w:top w:val="single" w:sz="4" w:space="0" w:color="auto"/>
              <w:left w:val="single" w:sz="4" w:space="0" w:color="auto"/>
              <w:bottom w:val="single" w:sz="4" w:space="0" w:color="auto"/>
              <w:right w:val="single" w:sz="4" w:space="0" w:color="auto"/>
            </w:tcBorders>
            <w:vAlign w:val="center"/>
            <w:tcPrChange w:id="87" w:author="Awlok Josan" w:date="2019-08-13T21:30:00Z">
              <w:tcPr>
                <w:tcW w:w="1538"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spacing w:line="276" w:lineRule="auto"/>
              <w:rPr>
                <w:ins w:id="88" w:author="Awlok Josan" w:date="2019-08-13T21:29:00Z"/>
                <w:rFonts w:cs="Arial"/>
                <w:bCs/>
                <w:lang w:eastAsia="zh-CN"/>
              </w:rPr>
            </w:pPr>
            <w:ins w:id="89" w:author="Awlok Josan" w:date="2019-08-13T21:30:00Z">
              <w:r w:rsidRPr="00EB1A9E">
                <w:rPr>
                  <w:rFonts w:cs="Arial"/>
                </w:rPr>
                <w:t>Config</w:t>
              </w:r>
              <w:r w:rsidRPr="00EB1A9E">
                <w:rPr>
                  <w:rFonts w:eastAsia="Malgun Gothic"/>
                  <w:szCs w:val="18"/>
                </w:rPr>
                <w:t xml:space="preserve"> 3,6</w:t>
              </w:r>
            </w:ins>
          </w:p>
        </w:tc>
        <w:tc>
          <w:tcPr>
            <w:tcW w:w="1134" w:type="dxa"/>
            <w:tcBorders>
              <w:top w:val="single" w:sz="4" w:space="0" w:color="auto"/>
              <w:left w:val="single" w:sz="4" w:space="0" w:color="auto"/>
              <w:bottom w:val="single" w:sz="4" w:space="0" w:color="auto"/>
              <w:right w:val="single" w:sz="4" w:space="0" w:color="auto"/>
            </w:tcBorders>
            <w:tcPrChange w:id="90" w:author="Awlok Josan" w:date="2019-08-13T21:30:00Z">
              <w:tcPr>
                <w:tcW w:w="1134"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L"/>
              <w:rPr>
                <w:ins w:id="91" w:author="Awlok Josan" w:date="2019-08-13T21:29:00Z"/>
                <w:rFonts w:cs="Arial"/>
                <w:lang w:val="it-IT" w:eastAsia="ko-KR"/>
              </w:rPr>
            </w:pPr>
          </w:p>
        </w:tc>
        <w:tc>
          <w:tcPr>
            <w:tcW w:w="4536" w:type="dxa"/>
            <w:tcBorders>
              <w:top w:val="single" w:sz="4" w:space="0" w:color="auto"/>
              <w:left w:val="single" w:sz="4" w:space="0" w:color="auto"/>
              <w:bottom w:val="single" w:sz="4" w:space="0" w:color="auto"/>
              <w:right w:val="single" w:sz="4" w:space="0" w:color="auto"/>
            </w:tcBorders>
            <w:tcPrChange w:id="92" w:author="Awlok Josan" w:date="2019-08-13T21:30:00Z">
              <w:tcPr>
                <w:tcW w:w="4536" w:type="dxa"/>
                <w:tcBorders>
                  <w:top w:val="single" w:sz="4" w:space="0" w:color="auto"/>
                  <w:left w:val="single" w:sz="4" w:space="0" w:color="auto"/>
                  <w:bottom w:val="single" w:sz="4" w:space="0" w:color="auto"/>
                  <w:right w:val="single" w:sz="4" w:space="0" w:color="auto"/>
                </w:tcBorders>
              </w:tcPr>
            </w:tcPrChange>
          </w:tcPr>
          <w:p w:rsidR="00B81034" w:rsidRPr="00EB1A9E" w:rsidRDefault="00B81034" w:rsidP="00B81034">
            <w:pPr>
              <w:pStyle w:val="TAC"/>
              <w:spacing w:line="276" w:lineRule="auto"/>
              <w:rPr>
                <w:ins w:id="93" w:author="Awlok Josan" w:date="2019-08-13T21:29:00Z"/>
                <w:szCs w:val="18"/>
              </w:rPr>
            </w:pPr>
            <w:ins w:id="94" w:author="Awlok Josan" w:date="2019-08-13T21:30:00Z">
              <w:r w:rsidRPr="00EB1A9E">
                <w:rPr>
                  <w:szCs w:val="18"/>
                </w:rPr>
                <w:t>TRS.1.</w:t>
              </w:r>
            </w:ins>
            <w:ins w:id="95" w:author="Awlok Josan" w:date="2019-08-13T21:31:00Z">
              <w:r>
                <w:rPr>
                  <w:szCs w:val="18"/>
                </w:rPr>
                <w:t>2</w:t>
              </w:r>
            </w:ins>
            <w:ins w:id="96" w:author="Awlok Josan" w:date="2019-08-13T21:30:00Z">
              <w:r w:rsidRPr="00EB1A9E">
                <w:rPr>
                  <w:szCs w:val="18"/>
                </w:rPr>
                <w:t xml:space="preserve"> </w:t>
              </w:r>
              <w:r>
                <w:rPr>
                  <w:szCs w:val="18"/>
                </w:rPr>
                <w:t>T</w:t>
              </w:r>
              <w:r w:rsidRPr="00EB1A9E">
                <w:rPr>
                  <w:szCs w:val="18"/>
                </w:rPr>
                <w:t>DD</w:t>
              </w:r>
            </w:ins>
          </w:p>
        </w:tc>
      </w:tr>
      <w:tr w:rsidR="00B81034" w:rsidRPr="00EB1A9E" w:rsidDel="00B81034" w:rsidTr="00B81034">
        <w:trPr>
          <w:cantSplit/>
          <w:jc w:val="center"/>
          <w:del w:id="97" w:author="Awlok Josan" w:date="2019-08-13T21:31:00Z"/>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Del="00B81034" w:rsidRDefault="00B81034" w:rsidP="00B81034">
            <w:pPr>
              <w:pStyle w:val="TAL"/>
              <w:spacing w:line="276" w:lineRule="auto"/>
              <w:rPr>
                <w:del w:id="98" w:author="Awlok Josan" w:date="2019-08-13T21:31:00Z"/>
                <w:rFonts w:cs="Arial"/>
                <w:bCs/>
                <w:lang w:eastAsia="zh-CN"/>
              </w:rPr>
            </w:pPr>
            <w:del w:id="99" w:author="Awlok Josan" w:date="2019-08-13T21:31:00Z">
              <w:r w:rsidRPr="00EB1A9E" w:rsidDel="00B81034">
                <w:rPr>
                  <w:rFonts w:cs="Arial"/>
                  <w:sz w:val="16"/>
                  <w:szCs w:val="16"/>
                  <w:lang w:val="en-US"/>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B81034" w:rsidRPr="00EB1A9E" w:rsidDel="00B81034" w:rsidRDefault="00B81034" w:rsidP="00B81034">
            <w:pPr>
              <w:pStyle w:val="TAC"/>
              <w:spacing w:line="276" w:lineRule="auto"/>
              <w:rPr>
                <w:del w:id="100" w:author="Awlok Josan" w:date="2019-08-13T21:31:00Z"/>
                <w:rFonts w:cs="Arial"/>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Del="00B81034" w:rsidRDefault="00B81034" w:rsidP="00B81034">
            <w:pPr>
              <w:pStyle w:val="TAC"/>
              <w:spacing w:line="276" w:lineRule="auto"/>
              <w:rPr>
                <w:del w:id="101" w:author="Awlok Josan" w:date="2019-08-13T21:31:00Z"/>
                <w:rFonts w:cs="Arial"/>
                <w:szCs w:val="16"/>
                <w:lang w:eastAsia="zh-CN"/>
              </w:rPr>
            </w:pPr>
            <w:del w:id="102" w:author="Awlok Josan" w:date="2019-08-13T21:31:00Z">
              <w:r w:rsidRPr="00EB1A9E" w:rsidDel="00B81034">
                <w:delText>TCI.State.0</w:delText>
              </w:r>
            </w:del>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bCs/>
                <w:lang w:eastAsia="zh-CN"/>
              </w:rPr>
            </w:pPr>
            <w:r w:rsidRPr="00EB1A9E">
              <w:rPr>
                <w:rFonts w:cs="Arial"/>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eastAsia="x-none"/>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81034" w:rsidRPr="00EB1A9E" w:rsidRDefault="00B81034" w:rsidP="00B81034">
            <w:pPr>
              <w:pStyle w:val="TAC"/>
              <w:spacing w:line="276" w:lineRule="auto"/>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szCs w:val="16"/>
                <w:lang w:eastAsia="zh-CN"/>
              </w:rPr>
            </w:pPr>
            <w:r w:rsidRPr="00EB1A9E">
              <w:rPr>
                <w:rFonts w:cs="Arial"/>
                <w:szCs w:val="16"/>
                <w:lang w:eastAsia="zh-CN"/>
              </w:rPr>
              <w:t>SSB.1 FR1</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eastAsia="x-none"/>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szCs w:val="16"/>
                <w:lang w:eastAsia="zh-CN"/>
              </w:rPr>
            </w:pPr>
            <w:r w:rsidRPr="00EB1A9E">
              <w:rPr>
                <w:rFonts w:cs="Arial"/>
                <w:szCs w:val="16"/>
                <w:lang w:eastAsia="zh-CN"/>
              </w:rPr>
              <w:t>SSB.2 FR1</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r w:rsidRPr="00EB1A9E">
              <w:rPr>
                <w:rFonts w:cs="Arial"/>
                <w:bCs/>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B81034">
            <w:pPr>
              <w:pStyle w:val="TAC"/>
              <w:spacing w:line="276" w:lineRule="auto"/>
              <w:rPr>
                <w:rFonts w:cs="Arial"/>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1x2 Low</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Arial"/>
              </w:rPr>
            </w:pPr>
            <w:r w:rsidRPr="00EB1A9E">
              <w:rPr>
                <w:rFonts w:cs="Arial"/>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v4.2.0"/>
                <w:lang w:eastAsia="zh-CN"/>
              </w:rPr>
              <w:t>0</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eastAsia="x-none"/>
              </w:rPr>
            </w:pPr>
            <w:r w:rsidRPr="00EB1A9E">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lang w:val="en-US"/>
              </w:rPr>
            </w:pPr>
            <w:r w:rsidRPr="00EB1A9E">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rPr>
            </w:pPr>
            <w:r w:rsidRPr="00EB1A9E">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v4.2.0"/>
                <w:sz w:val="18"/>
                <w:lang w:eastAsia="zh-CN"/>
              </w:rPr>
            </w:pPr>
          </w:p>
        </w:tc>
      </w:tr>
      <w:tr w:rsidR="00B81034" w:rsidRPr="00EB1A9E" w:rsidTr="00B8103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rPr>
            </w:pPr>
            <w:proofErr w:type="spellStart"/>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ind w:left="1135" w:hanging="851"/>
              <w:rPr>
                <w:rFonts w:cs="v4.2.0"/>
                <w:lang w:eastAsia="zh-CN"/>
              </w:rPr>
            </w:pPr>
            <w:r w:rsidRPr="00EB1A9E">
              <w:rPr>
                <w:rFonts w:cs="Arial"/>
              </w:rPr>
              <w:t>-104</w:t>
            </w:r>
          </w:p>
        </w:tc>
      </w:tr>
      <w:tr w:rsidR="00B81034" w:rsidRPr="00EB1A9E" w:rsidTr="00B8103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eastAsia="Times New Roman" w:cs="v4.2.0"/>
                <w:lang w:eastAsia="ko-KR"/>
              </w:rPr>
            </w:pPr>
            <w:r w:rsidRPr="00EB1A9E">
              <w:rPr>
                <w:rFonts w:cs="v4.2.0"/>
              </w:rPr>
              <w:t>SS-RSRP</w:t>
            </w:r>
            <w:r w:rsidRPr="00EB1A9E">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rPr>
            </w:pPr>
            <w:r w:rsidRPr="00EB1A9E">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ind w:left="1135" w:hanging="851"/>
              <w:rPr>
                <w:rFonts w:cs="v4.2.0"/>
                <w:lang w:eastAsia="zh-CN"/>
              </w:rPr>
            </w:pPr>
            <w:r w:rsidRPr="00EB1A9E">
              <w:rPr>
                <w:rFonts w:cs="v4.2.0"/>
              </w:rPr>
              <w:t>-87</w:t>
            </w:r>
          </w:p>
        </w:tc>
      </w:tr>
      <w:tr w:rsidR="00B81034" w:rsidRPr="00EB1A9E" w:rsidTr="00B8103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eastAsia="Times New Roman" w:cs="Arial"/>
                <w:lang w:eastAsia="ko-KR"/>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I</w:t>
            </w:r>
            <w:r w:rsidRPr="00EB1A9E">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lang w:eastAsia="zh-CN"/>
              </w:rPr>
            </w:pPr>
            <w:r w:rsidRPr="00EB1A9E">
              <w:rPr>
                <w:rFonts w:cs="Arial"/>
              </w:rPr>
              <w:t>17</w:t>
            </w:r>
          </w:p>
        </w:tc>
      </w:tr>
      <w:tr w:rsidR="00B81034" w:rsidRPr="00EB1A9E" w:rsidTr="00B81034">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rPr>
            </w:pPr>
            <w:r w:rsidRPr="00EB1A9E">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lang w:eastAsia="zh-CN"/>
              </w:rPr>
            </w:pPr>
            <w:r w:rsidRPr="00EB1A9E">
              <w:rPr>
                <w:rFonts w:cs="Arial"/>
              </w:rPr>
              <w:t>17</w:t>
            </w:r>
          </w:p>
        </w:tc>
      </w:tr>
      <w:tr w:rsidR="00B81034" w:rsidRPr="00EB1A9E" w:rsidTr="00B8103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r w:rsidRPr="00EB1A9E">
              <w:rPr>
                <w:rFonts w:cs="Arial"/>
                <w:lang w:val="en-US"/>
              </w:rPr>
              <w:t>Io</w:t>
            </w:r>
            <w:r w:rsidRPr="00EB1A9E">
              <w:rPr>
                <w:rFonts w:cs="Arial"/>
                <w:vertAlign w:val="superscript"/>
                <w:lang w:val="en-US"/>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lang w:val="en-US"/>
              </w:rPr>
            </w:pPr>
            <w:r w:rsidRPr="00EB1A9E">
              <w:rPr>
                <w:rFonts w:cs="Arial"/>
                <w:lang w:val="en-US"/>
              </w:rPr>
              <w:t>dBm/</w:t>
            </w:r>
          </w:p>
          <w:p w:rsidR="00B81034" w:rsidRPr="00EB1A9E" w:rsidRDefault="00B81034" w:rsidP="00B81034">
            <w:pPr>
              <w:pStyle w:val="TAC"/>
              <w:spacing w:line="276" w:lineRule="auto"/>
              <w:rPr>
                <w:rFonts w:cs="Arial"/>
              </w:rPr>
            </w:pPr>
            <w:r w:rsidRPr="00EB1A9E">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v4.2.0"/>
                <w:lang w:eastAsia="zh-CN"/>
              </w:rPr>
              <w:t>-57.9</w:t>
            </w:r>
          </w:p>
        </w:tc>
      </w:tr>
      <w:tr w:rsidR="00B81034" w:rsidRPr="00EB1A9E" w:rsidTr="00B8103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spacing w:after="0" w:line="276" w:lineRule="auto"/>
              <w:rPr>
                <w:rFonts w:ascii="Arial" w:hAnsi="Arial" w:cs="Arial"/>
                <w:sz w:val="18"/>
                <w:lang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L"/>
              <w:spacing w:line="276" w:lineRule="auto"/>
              <w:rPr>
                <w:rFonts w:cs="Arial"/>
                <w:lang w:val="da-DK" w:eastAsia="x-none"/>
              </w:rPr>
            </w:pPr>
            <w:r w:rsidRPr="00EB1A9E">
              <w:rPr>
                <w:rFonts w:cs="Arial"/>
              </w:rPr>
              <w:t>Config</w:t>
            </w:r>
            <w:r w:rsidRPr="00EB1A9E">
              <w:rPr>
                <w:rFonts w:eastAsia="Malgun Gothic"/>
                <w:szCs w:val="18"/>
              </w:rPr>
              <w:t xml:space="preserve"> </w:t>
            </w:r>
            <w:r w:rsidRPr="00EB1A9E">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lang w:val="en-US"/>
              </w:rPr>
            </w:pPr>
            <w:r w:rsidRPr="00EB1A9E">
              <w:rPr>
                <w:rFonts w:cs="Arial"/>
                <w:lang w:val="en-US"/>
              </w:rPr>
              <w:t>dBm/</w:t>
            </w:r>
          </w:p>
          <w:p w:rsidR="00B81034" w:rsidRPr="00EB1A9E" w:rsidRDefault="00B81034" w:rsidP="00B81034">
            <w:pPr>
              <w:pStyle w:val="TAC"/>
              <w:spacing w:line="276" w:lineRule="auto"/>
              <w:rPr>
                <w:rFonts w:cs="Arial"/>
              </w:rPr>
            </w:pPr>
            <w:r w:rsidRPr="00EB1A9E">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v4.2.0"/>
                <w:lang w:eastAsia="zh-CN"/>
              </w:rPr>
            </w:pPr>
            <w:r w:rsidRPr="00EB1A9E">
              <w:rPr>
                <w:rFonts w:cs="v4.2.0"/>
                <w:lang w:eastAsia="zh-CN"/>
              </w:rPr>
              <w:t>-51.8</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L"/>
              <w:spacing w:line="276" w:lineRule="auto"/>
              <w:rPr>
                <w:rFonts w:cs="Arial"/>
                <w:bCs/>
                <w:lang w:eastAsia="ja-JP"/>
              </w:rPr>
            </w:pPr>
            <w:r w:rsidRPr="00EB1A9E">
              <w:rPr>
                <w:rFonts w:cs="Arial"/>
                <w:szCs w:val="16"/>
                <w:lang w:eastAsia="zh-CN"/>
              </w:rPr>
              <w:t xml:space="preserve">Time offset to cell1 </w:t>
            </w:r>
            <w:r w:rsidRPr="00EB1A9E">
              <w:rPr>
                <w:rFonts w:cs="Arial"/>
                <w:szCs w:val="16"/>
                <w:vertAlign w:val="superscript"/>
                <w:lang w:eastAsia="zh-CN"/>
              </w:rPr>
              <w:t xml:space="preserve">Note </w:t>
            </w:r>
            <w:r w:rsidRPr="00EB1A9E">
              <w:rPr>
                <w:rFonts w:cs="Arial"/>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Arial"/>
                <w:lang w:eastAsia="ko-KR"/>
              </w:rPr>
            </w:pPr>
            <w:r w:rsidRPr="00EB1A9E">
              <w:rPr>
                <w:rFonts w:cs="Arial"/>
                <w:bCs/>
                <w:szCs w:val="16"/>
              </w:rPr>
              <w:sym w:font="Symbol" w:char="F06D"/>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B81034">
            <w:pPr>
              <w:pStyle w:val="TAC"/>
              <w:spacing w:line="276" w:lineRule="auto"/>
              <w:rPr>
                <w:rFonts w:cs="Arial"/>
                <w:lang w:eastAsia="zh-CN"/>
              </w:rPr>
            </w:pPr>
            <w:r w:rsidRPr="00EB1A9E">
              <w:rPr>
                <w:rFonts w:cs="Arial"/>
                <w:lang w:eastAsia="zh-CN"/>
              </w:rPr>
              <w:t>500</w:t>
            </w:r>
          </w:p>
        </w:tc>
      </w:tr>
      <w:tr w:rsidR="00B81034" w:rsidRPr="00EB1A9E" w:rsidTr="00B8103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jc w:val="left"/>
              <w:rPr>
                <w:rFonts w:cs="Arial"/>
                <w:lang w:eastAsia="ko-KR"/>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81034" w:rsidRPr="00EB1A9E" w:rsidRDefault="00B81034" w:rsidP="00B81034">
            <w:pPr>
              <w:pStyle w:val="TAC"/>
              <w:spacing w:line="276" w:lineRule="auto"/>
              <w:rPr>
                <w:rFonts w:cs="Arial"/>
              </w:rPr>
            </w:pPr>
          </w:p>
        </w:tc>
        <w:tc>
          <w:tcPr>
            <w:tcW w:w="453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C"/>
              <w:spacing w:line="276" w:lineRule="auto"/>
              <w:rPr>
                <w:rFonts w:cs="v4.2.0"/>
              </w:rPr>
            </w:pPr>
            <w:r w:rsidRPr="00EB1A9E">
              <w:rPr>
                <w:rFonts w:cs="v4.2.0"/>
              </w:rPr>
              <w:t>AWGN</w:t>
            </w:r>
          </w:p>
        </w:tc>
      </w:tr>
      <w:tr w:rsidR="00B81034" w:rsidRPr="00EB1A9E" w:rsidTr="00B81034">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B81034" w:rsidRPr="00EB1A9E" w:rsidRDefault="00B81034" w:rsidP="00B81034">
            <w:pPr>
              <w:pStyle w:val="TAN"/>
              <w:spacing w:line="276" w:lineRule="auto"/>
              <w:rPr>
                <w:rFonts w:cs="Arial"/>
                <w:szCs w:val="18"/>
              </w:rPr>
            </w:pPr>
            <w:r w:rsidRPr="00EB1A9E">
              <w:rPr>
                <w:rFonts w:cs="Arial"/>
                <w:szCs w:val="18"/>
              </w:rPr>
              <w:t>Note 1:</w:t>
            </w:r>
            <w:r w:rsidRPr="00EB1A9E">
              <w:rPr>
                <w:sz w:val="22"/>
                <w:lang w:eastAsia="zh-CN"/>
              </w:rPr>
              <w:t xml:space="preserve"> </w:t>
            </w:r>
            <w:r w:rsidRPr="00EB1A9E">
              <w:rPr>
                <w:sz w:val="22"/>
                <w:lang w:eastAsia="zh-CN"/>
              </w:rPr>
              <w:tab/>
            </w:r>
            <w:r w:rsidRPr="00EB1A9E">
              <w:rPr>
                <w:rFonts w:cs="Arial"/>
                <w:lang w:val="en-US"/>
              </w:rPr>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p>
          <w:p w:rsidR="00B81034" w:rsidRPr="00EB1A9E" w:rsidRDefault="00B81034" w:rsidP="00B81034">
            <w:pPr>
              <w:pStyle w:val="TAN"/>
              <w:spacing w:line="276" w:lineRule="auto"/>
              <w:rPr>
                <w:rFonts w:cs="Arial"/>
                <w:szCs w:val="18"/>
              </w:rPr>
            </w:pPr>
            <w:r w:rsidRPr="00EB1A9E">
              <w:rPr>
                <w:rFonts w:cs="Arial"/>
                <w:szCs w:val="18"/>
              </w:rPr>
              <w:t>Note 2:</w:t>
            </w:r>
            <w:r w:rsidRPr="00EB1A9E">
              <w:rPr>
                <w:sz w:val="22"/>
                <w:lang w:eastAsia="zh-CN"/>
              </w:rPr>
              <w:t xml:space="preserve"> </w:t>
            </w:r>
            <w:r w:rsidRPr="00EB1A9E">
              <w:rPr>
                <w:sz w:val="22"/>
                <w:lang w:eastAsia="zh-CN"/>
              </w:rPr>
              <w:tab/>
            </w:r>
            <w:r w:rsidRPr="00EB1A9E">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EB1A9E">
              <w:rPr>
                <w:rFonts w:cs="Arial"/>
                <w:szCs w:val="18"/>
              </w:rPr>
              <w:t>N</w:t>
            </w:r>
            <w:r w:rsidRPr="00EB1A9E">
              <w:rPr>
                <w:rFonts w:cs="Arial"/>
                <w:szCs w:val="18"/>
                <w:vertAlign w:val="subscript"/>
              </w:rPr>
              <w:t>oc</w:t>
            </w:r>
            <w:proofErr w:type="spellEnd"/>
            <w:r w:rsidRPr="00EB1A9E">
              <w:rPr>
                <w:rFonts w:cs="Arial"/>
                <w:szCs w:val="18"/>
              </w:rPr>
              <w:t xml:space="preserve"> to be fulfilled.</w:t>
            </w:r>
          </w:p>
          <w:p w:rsidR="00B81034" w:rsidRPr="00EB1A9E" w:rsidRDefault="00B81034" w:rsidP="00B81034">
            <w:pPr>
              <w:pStyle w:val="TAN"/>
              <w:tabs>
                <w:tab w:val="left" w:pos="841"/>
              </w:tabs>
              <w:spacing w:line="276" w:lineRule="auto"/>
              <w:rPr>
                <w:rFonts w:cs="Arial"/>
                <w:lang w:val="en-US" w:eastAsia="zh-CN"/>
              </w:rPr>
            </w:pPr>
            <w:r w:rsidRPr="00EB1A9E">
              <w:rPr>
                <w:rFonts w:cs="Arial"/>
                <w:lang w:eastAsia="ja-JP"/>
              </w:rPr>
              <w:t xml:space="preserve">Note 3: </w:t>
            </w:r>
            <w:r w:rsidRPr="00EB1A9E">
              <w:rPr>
                <w:sz w:val="22"/>
                <w:lang w:eastAsia="zh-CN"/>
              </w:rPr>
              <w:tab/>
            </w:r>
            <w:r w:rsidRPr="00EB1A9E">
              <w:rPr>
                <w:rFonts w:cs="Arial"/>
                <w:lang w:eastAsia="ja-JP"/>
              </w:rPr>
              <w:t>SS-RSRP and Io levels have been derived from other parameters for information purposes. They are not settable parameters themselves</w:t>
            </w:r>
            <w:r w:rsidRPr="00EB1A9E">
              <w:rPr>
                <w:rFonts w:cs="Arial"/>
                <w:lang w:val="en-US"/>
              </w:rPr>
              <w:t>s.</w:t>
            </w:r>
          </w:p>
          <w:p w:rsidR="00B81034" w:rsidRPr="00EB1A9E" w:rsidRDefault="00B81034" w:rsidP="00B81034">
            <w:pPr>
              <w:pStyle w:val="TAN"/>
              <w:spacing w:line="276" w:lineRule="auto"/>
              <w:rPr>
                <w:rFonts w:cs="Arial"/>
                <w:szCs w:val="18"/>
                <w:lang w:eastAsia="zh-CN"/>
              </w:rPr>
            </w:pPr>
            <w:r w:rsidRPr="00EB1A9E">
              <w:rPr>
                <w:rFonts w:cs="Arial"/>
                <w:lang w:eastAsia="ja-JP"/>
              </w:rPr>
              <w:t>Note 4:</w:t>
            </w:r>
            <w:r w:rsidRPr="00EB1A9E">
              <w:rPr>
                <w:rFonts w:cs="Arial"/>
                <w:lang w:eastAsia="ja-JP"/>
              </w:rPr>
              <w:tab/>
            </w:r>
            <w:r w:rsidRPr="00EB1A9E">
              <w:rPr>
                <w:rFonts w:cs="Arial"/>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rFonts w:cs="Arial"/>
                <w:lang w:eastAsia="zh-CN"/>
              </w:rPr>
              <w:t xml:space="preserve"> at the UE antenna connector including time alignment error between the two cells</w:t>
            </w:r>
          </w:p>
        </w:tc>
      </w:tr>
    </w:tbl>
    <w:p w:rsidR="00B81034" w:rsidRPr="00EB1A9E" w:rsidRDefault="00B81034" w:rsidP="00B81034">
      <w:pPr>
        <w:rPr>
          <w:rFonts w:eastAsia="Times New Roman"/>
          <w:snapToGrid w:val="0"/>
          <w:lang w:eastAsia="zh-CN"/>
        </w:rPr>
      </w:pPr>
    </w:p>
    <w:p w:rsidR="00B81034" w:rsidRPr="00EB1A9E" w:rsidRDefault="00B81034" w:rsidP="00B81034">
      <w:pPr>
        <w:pStyle w:val="TH"/>
        <w:rPr>
          <w:rFonts w:cs="v4.2.0"/>
          <w:lang w:eastAsia="zh-CN"/>
        </w:rPr>
      </w:pPr>
      <w:r w:rsidRPr="00EB1A9E">
        <w:rPr>
          <w:rFonts w:cs="v4.2.0"/>
        </w:rPr>
        <w:t>Table A.4.5.2.</w:t>
      </w:r>
      <w:r w:rsidRPr="00EB1A9E">
        <w:rPr>
          <w:bCs/>
        </w:rPr>
        <w:t>2</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Void</w:t>
      </w:r>
    </w:p>
    <w:p w:rsidR="00B81034" w:rsidRPr="00EB1A9E" w:rsidRDefault="00B81034" w:rsidP="00B81034">
      <w:pPr>
        <w:rPr>
          <w:rFonts w:eastAsia="Times New Roman"/>
          <w:lang w:eastAsia="ko-KR"/>
        </w:rPr>
      </w:pPr>
    </w:p>
    <w:p w:rsidR="00B81034" w:rsidRPr="00EB1A9E" w:rsidRDefault="00B81034" w:rsidP="00B81034">
      <w:pPr>
        <w:pStyle w:val="Heading5"/>
        <w:rPr>
          <w:snapToGrid w:val="0"/>
        </w:rPr>
      </w:pPr>
      <w:r w:rsidRPr="00EB1A9E">
        <w:rPr>
          <w:lang w:eastAsia="zh-CN"/>
        </w:rPr>
        <w:t>A.4.5.2.2.2</w:t>
      </w:r>
      <w:r w:rsidRPr="00EB1A9E">
        <w:rPr>
          <w:lang w:eastAsia="zh-CN"/>
        </w:rPr>
        <w:tab/>
        <w:t>Test Requirements</w:t>
      </w:r>
    </w:p>
    <w:p w:rsidR="00B81034" w:rsidRPr="00EB1A9E" w:rsidRDefault="00B81034" w:rsidP="00B81034">
      <w:r w:rsidRPr="00EB1A9E">
        <w:t xml:space="preserve">The UE shall be continuously scheduled in </w:t>
      </w:r>
      <w:r w:rsidRPr="00EB1A9E">
        <w:rPr>
          <w:lang w:eastAsia="zh-CN"/>
        </w:rPr>
        <w:t xml:space="preserve">NR </w:t>
      </w:r>
      <w:r w:rsidRPr="00EB1A9E">
        <w:t>P</w:t>
      </w:r>
      <w:r w:rsidRPr="00EB1A9E">
        <w:rPr>
          <w:lang w:eastAsia="zh-CN"/>
        </w:rPr>
        <w:t>S</w:t>
      </w:r>
      <w:r w:rsidRPr="00EB1A9E">
        <w:t xml:space="preserve">Cell during the entire length of T1. UE shall not be scheduled in </w:t>
      </w:r>
      <w:r w:rsidRPr="00EB1A9E">
        <w:rPr>
          <w:lang w:eastAsia="zh-CN"/>
        </w:rPr>
        <w:t xml:space="preserve">LTE </w:t>
      </w:r>
      <w:r w:rsidRPr="00EB1A9E">
        <w:t xml:space="preserve">PCell during T1. During the time duration T1 the UE shall transmit at least 99% of ACK/NACK on </w:t>
      </w:r>
      <w:r w:rsidRPr="00EB1A9E">
        <w:rPr>
          <w:lang w:eastAsia="zh-CN"/>
        </w:rPr>
        <w:t xml:space="preserve">NR </w:t>
      </w:r>
      <w:r w:rsidRPr="00EB1A9E">
        <w:t>P</w:t>
      </w:r>
      <w:r w:rsidRPr="00EB1A9E">
        <w:rPr>
          <w:lang w:eastAsia="zh-CN"/>
        </w:rPr>
        <w:t>S</w:t>
      </w:r>
      <w:r w:rsidRPr="00EB1A9E">
        <w:t>Cell.</w:t>
      </w:r>
    </w:p>
    <w:p w:rsidR="00B81034" w:rsidRPr="00EB1A9E" w:rsidRDefault="00B81034" w:rsidP="00B81034">
      <w:pPr>
        <w:spacing w:after="0" w:line="360" w:lineRule="auto"/>
        <w:rPr>
          <w:rFonts w:eastAsia="STXihei"/>
          <w:lang w:eastAsia="zh-CN"/>
        </w:rPr>
      </w:pPr>
      <w:r w:rsidRPr="00EB1A9E">
        <w:rPr>
          <w:rFonts w:eastAsia="STXihei"/>
          <w:lang w:eastAsia="zh-CN"/>
        </w:rPr>
        <w:t>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 xml:space="preserve">X as defined in Table </w:t>
      </w:r>
      <w:r w:rsidRPr="00EB1A9E">
        <w:rPr>
          <w:snapToGrid w:val="0"/>
        </w:rPr>
        <w:t>A.4.5.2.</w:t>
      </w:r>
      <w:r w:rsidRPr="00EB1A9E">
        <w:rPr>
          <w:bCs/>
          <w:lang w:eastAsia="zh-CN"/>
        </w:rPr>
        <w:t>2</w:t>
      </w:r>
      <w:r w:rsidRPr="00EB1A9E">
        <w:rPr>
          <w:bCs/>
        </w:rPr>
        <w:t>.2</w:t>
      </w:r>
      <w:r w:rsidRPr="00EB1A9E">
        <w:rPr>
          <w:rFonts w:eastAsia="STXihei"/>
          <w:b/>
        </w:rPr>
        <w:t>-</w:t>
      </w:r>
      <w:r w:rsidRPr="00EB1A9E">
        <w:rPr>
          <w:rFonts w:eastAsia="STXihei"/>
          <w:lang w:eastAsia="zh-CN"/>
        </w:rPr>
        <w:t>1.</w:t>
      </w:r>
    </w:p>
    <w:p w:rsidR="00B81034" w:rsidRPr="00EB1A9E" w:rsidRDefault="00B81034" w:rsidP="00B81034">
      <w:pPr>
        <w:pStyle w:val="TH"/>
        <w:rPr>
          <w:rFonts w:eastAsia="STXihei"/>
          <w:lang w:eastAsia="ko-KR"/>
        </w:rPr>
      </w:pPr>
      <w:r w:rsidRPr="00EB1A9E">
        <w:rPr>
          <w:snapToGrid w:val="0"/>
        </w:rPr>
        <w:t>Table A.4.5.2.</w:t>
      </w:r>
      <w:r w:rsidRPr="00EB1A9E">
        <w:rPr>
          <w:bCs/>
          <w:lang w:eastAsia="zh-CN"/>
        </w:rPr>
        <w:t>2</w:t>
      </w:r>
      <w:r w:rsidRPr="00EB1A9E">
        <w:rPr>
          <w:bCs/>
        </w:rPr>
        <w:t>.2</w:t>
      </w:r>
      <w:r w:rsidRPr="00EB1A9E">
        <w:rPr>
          <w:rFonts w:eastAsia="STXihei"/>
        </w:rPr>
        <w:t>-</w:t>
      </w:r>
      <w:r w:rsidRPr="00EB1A9E">
        <w:rPr>
          <w:rFonts w:eastAsia="STXihei"/>
          <w:lang w:eastAsia="zh-CN"/>
        </w:rPr>
        <w:t>1:</w:t>
      </w:r>
      <w:r w:rsidRPr="00EB1A9E">
        <w:rPr>
          <w:rFonts w:eastAsia="STXihei"/>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B81034" w:rsidRPr="00EB1A9E" w:rsidTr="00364B5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pStyle w:val="TAH"/>
              <w:spacing w:line="276" w:lineRule="auto"/>
              <w:rPr>
                <w:rFonts w:eastAsia="Times New Roman"/>
              </w:rPr>
            </w:pPr>
            <w:r w:rsidRPr="00EB1A9E">
              <w:rPr>
                <w:noProof/>
                <w:lang w:val="en-US" w:eastAsia="zh-CN"/>
              </w:rPr>
              <w:drawing>
                <wp:inline distT="0" distB="0" distL="0" distR="0" wp14:anchorId="014C7A4B" wp14:editId="6DFC438B">
                  <wp:extent cx="154305" cy="154305"/>
                  <wp:effectExtent l="0" t="0" r="0" b="0"/>
                  <wp:docPr id="2985" name="图片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NR Slot length (ms)</w:t>
            </w: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t xml:space="preserve">Interruption length X </w:t>
            </w:r>
          </w:p>
        </w:tc>
      </w:tr>
      <w:tr w:rsidR="00B81034" w:rsidRPr="00EB1A9E" w:rsidTr="00364B5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034" w:rsidRPr="00EB1A9E" w:rsidRDefault="00B81034" w:rsidP="00364B59">
            <w:pPr>
              <w:spacing w:after="0" w:line="276" w:lineRule="auto"/>
              <w:rPr>
                <w:rFonts w:ascii="Arial" w:hAnsi="Arial"/>
                <w:b/>
                <w:sz w:val="18"/>
                <w:lang w:eastAsia="ko-KR"/>
              </w:rPr>
            </w:pP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H"/>
              <w:spacing w:line="276" w:lineRule="auto"/>
            </w:pPr>
            <w:r w:rsidRPr="00EB1A9E">
              <w:rPr>
                <w:lang w:eastAsia="zh-CN"/>
              </w:rPr>
              <w:t>As</w:t>
            </w:r>
            <w:r w:rsidRPr="00EB1A9E">
              <w:t>ync</w:t>
            </w:r>
          </w:p>
        </w:tc>
      </w:tr>
      <w:tr w:rsidR="00B81034" w:rsidRPr="00EB1A9E" w:rsidTr="00364B59">
        <w:trPr>
          <w:jc w:val="center"/>
        </w:trPr>
        <w:tc>
          <w:tcPr>
            <w:tcW w:w="85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0</w:t>
            </w:r>
          </w:p>
        </w:tc>
        <w:tc>
          <w:tcPr>
            <w:tcW w:w="12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1</w:t>
            </w: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lang w:eastAsia="zh-CN"/>
              </w:rPr>
            </w:pPr>
            <w:r w:rsidRPr="00EB1A9E">
              <w:rPr>
                <w:lang w:eastAsia="zh-CN"/>
              </w:rPr>
              <w:t>2</w:t>
            </w:r>
          </w:p>
        </w:tc>
      </w:tr>
      <w:tr w:rsidR="00B81034" w:rsidRPr="00EB1A9E" w:rsidTr="00364B59">
        <w:trPr>
          <w:jc w:val="center"/>
        </w:trPr>
        <w:tc>
          <w:tcPr>
            <w:tcW w:w="852"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lang w:eastAsia="ko-KR"/>
              </w:rPr>
            </w:pPr>
            <w:r w:rsidRPr="00EB1A9E">
              <w:t>1</w:t>
            </w:r>
          </w:p>
        </w:tc>
        <w:tc>
          <w:tcPr>
            <w:tcW w:w="1276"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pPr>
            <w:r w:rsidRPr="00EB1A9E">
              <w:t>0.5</w:t>
            </w:r>
          </w:p>
        </w:tc>
        <w:tc>
          <w:tcPr>
            <w:tcW w:w="2267" w:type="dxa"/>
            <w:tcBorders>
              <w:top w:val="single" w:sz="4" w:space="0" w:color="auto"/>
              <w:left w:val="single" w:sz="4" w:space="0" w:color="auto"/>
              <w:bottom w:val="single" w:sz="4" w:space="0" w:color="auto"/>
              <w:right w:val="single" w:sz="4" w:space="0" w:color="auto"/>
            </w:tcBorders>
            <w:hideMark/>
          </w:tcPr>
          <w:p w:rsidR="00B81034" w:rsidRPr="00EB1A9E" w:rsidRDefault="00B81034" w:rsidP="00364B59">
            <w:pPr>
              <w:pStyle w:val="TAC"/>
              <w:spacing w:line="276" w:lineRule="auto"/>
              <w:rPr>
                <w:lang w:eastAsia="zh-CN"/>
              </w:rPr>
            </w:pPr>
            <w:r w:rsidRPr="00EB1A9E">
              <w:rPr>
                <w:lang w:eastAsia="zh-CN"/>
              </w:rPr>
              <w:t>2</w:t>
            </w:r>
          </w:p>
        </w:tc>
      </w:tr>
    </w:tbl>
    <w:p w:rsidR="00B81034" w:rsidRPr="00EB1A9E" w:rsidRDefault="00B81034" w:rsidP="00B81034">
      <w:pPr>
        <w:spacing w:after="0" w:line="360" w:lineRule="auto"/>
        <w:rPr>
          <w:rFonts w:eastAsia="STXihei"/>
          <w:lang w:eastAsia="zh-CN"/>
        </w:rPr>
      </w:pPr>
    </w:p>
    <w:p w:rsidR="00B81034" w:rsidRPr="00EB1A9E" w:rsidRDefault="00B81034" w:rsidP="00B81034">
      <w:pPr>
        <w:rPr>
          <w:lang w:eastAsia="zh-CN"/>
        </w:rPr>
      </w:pPr>
      <w:r w:rsidRPr="00EB1A9E">
        <w:t>The rate of correct events observed during repeated tests shall be at least 90%.</w:t>
      </w:r>
    </w:p>
    <w:p w:rsidR="003E18F8" w:rsidRDefault="003E18F8" w:rsidP="003E18F8">
      <w:bookmarkStart w:id="103" w:name="_Hlk16808195"/>
      <w:r w:rsidRPr="00D64EF2">
        <w:rPr>
          <w:highlight w:val="yellow"/>
        </w:rPr>
        <w:t>End of changes</w:t>
      </w:r>
      <w:bookmarkEnd w:id="103"/>
    </w:p>
    <w:p w:rsidR="00364B59" w:rsidRDefault="00364B59"/>
    <w:sectPr w:rsidR="00364B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1E0" w:rsidRDefault="00AD11E0" w:rsidP="00AD32F9">
      <w:pPr>
        <w:spacing w:after="0"/>
      </w:pPr>
      <w:r>
        <w:separator/>
      </w:r>
    </w:p>
  </w:endnote>
  <w:endnote w:type="continuationSeparator" w:id="0">
    <w:p w:rsidR="00AD11E0" w:rsidRDefault="00AD11E0" w:rsidP="00AD32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1E0" w:rsidRDefault="00AD11E0" w:rsidP="00AD32F9">
      <w:pPr>
        <w:spacing w:after="0"/>
      </w:pPr>
      <w:r>
        <w:separator/>
      </w:r>
    </w:p>
  </w:footnote>
  <w:footnote w:type="continuationSeparator" w:id="0">
    <w:p w:rsidR="00AD11E0" w:rsidRDefault="00AD11E0" w:rsidP="00AD32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34"/>
    <w:rsid w:val="002E5195"/>
    <w:rsid w:val="00364B59"/>
    <w:rsid w:val="003B082D"/>
    <w:rsid w:val="003E18F8"/>
    <w:rsid w:val="00616983"/>
    <w:rsid w:val="00757B46"/>
    <w:rsid w:val="008E313D"/>
    <w:rsid w:val="00943B69"/>
    <w:rsid w:val="009F2370"/>
    <w:rsid w:val="00AD11E0"/>
    <w:rsid w:val="00AD32F9"/>
    <w:rsid w:val="00B81034"/>
    <w:rsid w:val="00C94A54"/>
    <w:rsid w:val="00CA61B1"/>
    <w:rsid w:val="00CD7ED2"/>
    <w:rsid w:val="00D141CC"/>
    <w:rsid w:val="00DD6AEC"/>
    <w:rsid w:val="00DE759C"/>
    <w:rsid w:val="00EF7F9C"/>
    <w:rsid w:val="00FA33CE"/>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D1D85"/>
  <w15:chartTrackingRefBased/>
  <w15:docId w15:val="{77A859D5-00F9-4889-B23F-5DA8D461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034"/>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B810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81034"/>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B81034"/>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103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81034"/>
    <w:rPr>
      <w:rFonts w:ascii="Arial" w:eastAsia="SimSun" w:hAnsi="Arial" w:cs="Times New Roman"/>
      <w:szCs w:val="20"/>
      <w:lang w:val="en-GB"/>
    </w:rPr>
  </w:style>
  <w:style w:type="paragraph" w:customStyle="1" w:styleId="TAL">
    <w:name w:val="TAL"/>
    <w:basedOn w:val="Normal"/>
    <w:link w:val="TALCar"/>
    <w:qFormat/>
    <w:rsid w:val="00B81034"/>
    <w:pPr>
      <w:keepNext/>
      <w:keepLines/>
      <w:spacing w:after="0"/>
    </w:pPr>
    <w:rPr>
      <w:rFonts w:ascii="Arial" w:hAnsi="Arial"/>
      <w:sz w:val="18"/>
    </w:rPr>
  </w:style>
  <w:style w:type="character" w:customStyle="1" w:styleId="TALCar">
    <w:name w:val="TAL Car"/>
    <w:link w:val="TAL"/>
    <w:qFormat/>
    <w:rsid w:val="00B81034"/>
    <w:rPr>
      <w:rFonts w:ascii="Arial" w:eastAsia="SimSun" w:hAnsi="Arial" w:cs="Times New Roman"/>
      <w:sz w:val="18"/>
      <w:szCs w:val="20"/>
      <w:lang w:val="en-GB"/>
    </w:rPr>
  </w:style>
  <w:style w:type="paragraph" w:customStyle="1" w:styleId="TAH">
    <w:name w:val="TAH"/>
    <w:basedOn w:val="TAC"/>
    <w:link w:val="TAHCar"/>
    <w:qFormat/>
    <w:rsid w:val="00B81034"/>
    <w:rPr>
      <w:b/>
    </w:rPr>
  </w:style>
  <w:style w:type="paragraph" w:customStyle="1" w:styleId="TAC">
    <w:name w:val="TAC"/>
    <w:basedOn w:val="TAL"/>
    <w:link w:val="TACChar"/>
    <w:qFormat/>
    <w:rsid w:val="00B81034"/>
    <w:pPr>
      <w:jc w:val="center"/>
    </w:pPr>
  </w:style>
  <w:style w:type="character" w:customStyle="1" w:styleId="TACChar">
    <w:name w:val="TAC Char"/>
    <w:link w:val="TAC"/>
    <w:qFormat/>
    <w:rsid w:val="00B81034"/>
    <w:rPr>
      <w:rFonts w:ascii="Arial" w:eastAsia="SimSun" w:hAnsi="Arial" w:cs="Times New Roman"/>
      <w:sz w:val="18"/>
      <w:szCs w:val="20"/>
      <w:lang w:val="en-GB"/>
    </w:rPr>
  </w:style>
  <w:style w:type="character" w:customStyle="1" w:styleId="TAHCar">
    <w:name w:val="TAH Car"/>
    <w:link w:val="TAH"/>
    <w:qFormat/>
    <w:rsid w:val="00B81034"/>
    <w:rPr>
      <w:rFonts w:ascii="Arial" w:eastAsia="SimSun" w:hAnsi="Arial" w:cs="Times New Roman"/>
      <w:b/>
      <w:sz w:val="18"/>
      <w:szCs w:val="20"/>
      <w:lang w:val="en-GB"/>
    </w:rPr>
  </w:style>
  <w:style w:type="paragraph" w:customStyle="1" w:styleId="TH">
    <w:name w:val="TH"/>
    <w:basedOn w:val="Normal"/>
    <w:link w:val="THChar"/>
    <w:qFormat/>
    <w:rsid w:val="00B81034"/>
    <w:pPr>
      <w:keepNext/>
      <w:keepLines/>
      <w:spacing w:before="60"/>
      <w:jc w:val="center"/>
    </w:pPr>
    <w:rPr>
      <w:rFonts w:ascii="Arial" w:hAnsi="Arial"/>
      <w:b/>
    </w:rPr>
  </w:style>
  <w:style w:type="character" w:customStyle="1" w:styleId="THChar">
    <w:name w:val="TH Char"/>
    <w:link w:val="TH"/>
    <w:qFormat/>
    <w:rsid w:val="00B81034"/>
    <w:rPr>
      <w:rFonts w:ascii="Arial" w:eastAsia="SimSun" w:hAnsi="Arial" w:cs="Times New Roman"/>
      <w:b/>
      <w:sz w:val="20"/>
      <w:szCs w:val="20"/>
      <w:lang w:val="en-GB"/>
    </w:rPr>
  </w:style>
  <w:style w:type="paragraph" w:customStyle="1" w:styleId="TAN">
    <w:name w:val="TAN"/>
    <w:basedOn w:val="TAL"/>
    <w:link w:val="TANChar"/>
    <w:qFormat/>
    <w:rsid w:val="00B81034"/>
    <w:pPr>
      <w:ind w:left="851" w:hanging="851"/>
    </w:pPr>
  </w:style>
  <w:style w:type="character" w:customStyle="1" w:styleId="TANChar">
    <w:name w:val="TAN Char"/>
    <w:link w:val="TAN"/>
    <w:rsid w:val="00B81034"/>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B81034"/>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B810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034"/>
    <w:rPr>
      <w:rFonts w:ascii="Segoe UI" w:eastAsia="SimSun" w:hAnsi="Segoe UI" w:cs="Segoe UI"/>
      <w:sz w:val="18"/>
      <w:szCs w:val="18"/>
      <w:lang w:val="en-GB"/>
    </w:rPr>
  </w:style>
  <w:style w:type="character" w:styleId="Hyperlink">
    <w:name w:val="Hyperlink"/>
    <w:rsid w:val="00B81034"/>
    <w:rPr>
      <w:color w:val="0000FF"/>
      <w:u w:val="single"/>
    </w:rPr>
  </w:style>
  <w:style w:type="paragraph" w:customStyle="1" w:styleId="CRCoverPage">
    <w:name w:val="CR Cover Page"/>
    <w:link w:val="CRCoverPageChar"/>
    <w:rsid w:val="00B8103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81034"/>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2019-08-14T04:21:00Z</dcterms:created>
  <dcterms:modified xsi:type="dcterms:W3CDTF">2019-08-16T18:11:00Z</dcterms:modified>
</cp:coreProperties>
</file>